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bookmarkStart w:id="318" w:name="_GoBack"/>
      <w:bookmarkEnd w:id="318"/>
      <w:r>
        <w:rPr>
          <w:rFonts w:cs="Arial"/>
          <w:b/>
          <w:bCs/>
          <w:sz w:val="24"/>
          <w:szCs w:val="24"/>
        </w:rPr>
        <w:t>3GPP TSG-RAN WG3 Meeting #1</w:t>
      </w:r>
      <w:r>
        <w:rPr>
          <w:rFonts w:hint="eastAsia" w:cs="Arial"/>
          <w:b/>
          <w:bCs/>
          <w:sz w:val="24"/>
          <w:szCs w:val="24"/>
          <w:lang w:val="en-US" w:eastAsia="zh-CN"/>
        </w:rPr>
        <w:t>30</w:t>
      </w:r>
      <w:r>
        <w:rPr>
          <w:b/>
          <w:i/>
          <w:sz w:val="28"/>
        </w:rPr>
        <w:tab/>
      </w:r>
      <w:r>
        <w:rPr>
          <w:b/>
          <w:i/>
          <w:sz w:val="28"/>
        </w:rPr>
        <w:t>R3-25</w:t>
      </w:r>
      <w:r>
        <w:rPr>
          <w:rFonts w:hint="eastAsia"/>
          <w:b/>
          <w:i/>
          <w:sz w:val="28"/>
          <w:lang w:val="en-US" w:eastAsia="zh-CN"/>
        </w:rPr>
        <w:t>8056</w:t>
      </w:r>
    </w:p>
    <w:p>
      <w:pPr>
        <w:pStyle w:val="86"/>
        <w:outlineLvl w:val="0"/>
        <w:rPr>
          <w:b/>
          <w:sz w:val="24"/>
        </w:rPr>
      </w:pPr>
      <w:r>
        <w:rPr>
          <w:rFonts w:hint="eastAsia" w:eastAsia="宋体"/>
          <w:b/>
          <w:sz w:val="24"/>
          <w:lang w:val="en-US" w:eastAsia="zh-CN"/>
        </w:rPr>
        <w:t>Dallas</w:t>
      </w:r>
      <w:r>
        <w:rPr>
          <w:rFonts w:hint="eastAsia" w:ascii="Arial" w:hAnsi="Arial"/>
          <w:b/>
          <w:sz w:val="24"/>
          <w:lang w:eastAsia="ko-KR"/>
        </w:rPr>
        <w:t xml:space="preserve">, </w:t>
      </w:r>
      <w:r>
        <w:rPr>
          <w:rFonts w:hint="eastAsia" w:eastAsia="宋体"/>
          <w:b/>
          <w:sz w:val="24"/>
          <w:lang w:val="en-US" w:eastAsia="zh-CN"/>
        </w:rPr>
        <w:t>USA</w:t>
      </w:r>
      <w:r>
        <w:rPr>
          <w:rFonts w:hint="eastAsia" w:ascii="Arial" w:hAnsi="Arial"/>
          <w:b/>
          <w:sz w:val="24"/>
          <w:lang w:eastAsia="ko-KR"/>
        </w:rPr>
        <w:t>, 1</w:t>
      </w:r>
      <w:r>
        <w:rPr>
          <w:rFonts w:hint="eastAsia" w:eastAsia="宋体"/>
          <w:b/>
          <w:sz w:val="24"/>
          <w:lang w:val="en-US" w:eastAsia="zh-CN"/>
        </w:rPr>
        <w:t>7</w:t>
      </w:r>
      <w:r>
        <w:rPr>
          <w:rFonts w:hint="eastAsia" w:ascii="Arial" w:hAnsi="Arial"/>
          <w:b/>
          <w:sz w:val="24"/>
          <w:lang w:eastAsia="ko-KR"/>
        </w:rPr>
        <w:t xml:space="preserve"> – </w:t>
      </w:r>
      <w:r>
        <w:rPr>
          <w:rFonts w:hint="eastAsia" w:eastAsia="宋体"/>
          <w:b/>
          <w:sz w:val="24"/>
          <w:lang w:val="en-US" w:eastAsia="zh-CN"/>
        </w:rPr>
        <w:t>21</w:t>
      </w:r>
      <w:r>
        <w:rPr>
          <w:rFonts w:hint="eastAsia" w:ascii="Arial" w:hAnsi="Arial"/>
          <w:b/>
          <w:sz w:val="24"/>
          <w:lang w:eastAsia="ko-KR"/>
        </w:rPr>
        <w:t xml:space="preserve"> </w:t>
      </w:r>
      <w:r>
        <w:rPr>
          <w:rFonts w:hint="eastAsia" w:eastAsia="宋体"/>
          <w:b/>
          <w:sz w:val="24"/>
          <w:lang w:val="en-US" w:eastAsia="zh-CN"/>
        </w:rPr>
        <w:t>November</w:t>
      </w:r>
      <w:r>
        <w:rPr>
          <w:rFonts w:hint="eastAsia" w:ascii="Arial" w:hAnsi="Arial"/>
          <w:b/>
          <w:sz w:val="24"/>
          <w:lang w:eastAsia="ko-KR"/>
        </w:rPr>
        <w:t xml:space="preserve"> </w:t>
      </w:r>
      <w:r>
        <w:rPr>
          <w:rFonts w:hint="eastAsia"/>
          <w:b/>
          <w:sz w:val="24"/>
          <w:lang w:eastAsia="ko-KR"/>
        </w:rPr>
        <w:t>2025</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lang w:val="en-US" w:eastAsia="zh-CN"/>
              </w:rPr>
            </w:pPr>
            <w:r>
              <w:rPr>
                <w:rFonts w:hint="eastAsia"/>
                <w:b/>
                <w:sz w:val="28"/>
                <w:lang w:val="en-US" w:eastAsia="zh-CN"/>
              </w:rPr>
              <w:t>1354</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b/>
                <w:lang w:val="en-US" w:eastAsia="zh-CN"/>
              </w:rPr>
            </w:pPr>
            <w:r>
              <w:rPr>
                <w:rFonts w:hint="eastAsia"/>
                <w:b/>
                <w:sz w:val="28"/>
                <w:lang w:val="en-US" w:eastAsia="zh-CN"/>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Introducing of LP-WUS disabling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lang w:val="en-US" w:eastAsia="zh-CN"/>
              </w:rPr>
            </w:pPr>
            <w:r>
              <w:rPr>
                <w:rFonts w:hint="eastAsia"/>
                <w:lang w:val="fr-FR" w:eastAsia="zh-CN"/>
              </w:rPr>
              <w:t>ZTE</w:t>
            </w:r>
            <w:r>
              <w:rPr>
                <w:lang w:val="it-IT" w:eastAsia="zh-CN"/>
              </w:rPr>
              <w:t xml:space="preserve"> Corporation</w:t>
            </w:r>
            <w:r>
              <w:rPr>
                <w:rFonts w:hint="eastAsia"/>
                <w:lang w:val="en-US" w:eastAsia="zh-CN"/>
              </w:rPr>
              <w:t>, Ericsson, Nokia, Huawei, Qualcomm, CATT</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rFonts w:hint="eastAsia"/>
                <w:b/>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numPr>
                <w:ilvl w:val="-1"/>
                <w:numId w:val="0"/>
              </w:numPr>
              <w:kinsoku/>
              <w:wordWrap/>
              <w:topLinePunct w:val="0"/>
              <w:bidi w:val="0"/>
              <w:adjustRightInd w:val="0"/>
              <w:snapToGrid w:val="0"/>
              <w:spacing w:after="0"/>
              <w:ind w:left="0" w:firstLine="0"/>
              <w:rPr>
                <w:rFonts w:ascii="Arial" w:hAnsi="Arial" w:cs="Arial"/>
                <w:sz w:val="20"/>
                <w:szCs w:val="20"/>
              </w:rPr>
            </w:pPr>
            <w:r>
              <w:rPr>
                <w:rFonts w:ascii="Arial" w:hAnsi="Arial" w:eastAsia="等线" w:cs="Arial"/>
                <w:sz w:val="20"/>
                <w:szCs w:val="20"/>
                <w:lang w:eastAsia="zh-CN"/>
              </w:rPr>
              <w:t xml:space="preserve">RAN2 </w:t>
            </w:r>
            <w:r>
              <w:rPr>
                <w:rFonts w:hint="eastAsia" w:ascii="Arial" w:hAnsi="Arial" w:eastAsia="等线" w:cs="Arial"/>
                <w:sz w:val="20"/>
                <w:szCs w:val="20"/>
                <w:lang w:val="en-US" w:eastAsia="zh-CN"/>
              </w:rPr>
              <w:t>agreed</w:t>
            </w:r>
            <w:r>
              <w:rPr>
                <w:rFonts w:ascii="Arial" w:hAnsi="Arial" w:eastAsia="等线" w:cs="Arial"/>
                <w:sz w:val="20"/>
                <w:szCs w:val="20"/>
                <w:lang w:eastAsia="zh-CN"/>
              </w:rPr>
              <w:t xml:space="preserve"> to support enabling/disabling LP-WUS for a UE with NAS signalling</w:t>
            </w:r>
            <w:r>
              <w:rPr>
                <w:rFonts w:hint="eastAsia" w:ascii="Arial" w:hAnsi="Arial" w:eastAsia="等线" w:cs="Arial"/>
                <w:sz w:val="20"/>
                <w:szCs w:val="20"/>
                <w:lang w:val="en-US" w:eastAsia="zh-CN"/>
              </w:rPr>
              <w:t>.</w:t>
            </w:r>
            <w:r>
              <w:rPr>
                <w:rFonts w:ascii="Arial" w:hAnsi="Arial" w:eastAsia="等线" w:cs="Arial"/>
                <w:sz w:val="20"/>
                <w:szCs w:val="20"/>
                <w:lang w:eastAsia="zh-CN"/>
              </w:rPr>
              <w:t xml:space="preserve"> </w:t>
            </w:r>
            <w:r>
              <w:rPr>
                <w:rFonts w:ascii="Arial" w:hAnsi="Arial" w:cs="Arial"/>
                <w:sz w:val="20"/>
                <w:szCs w:val="20"/>
              </w:rPr>
              <w:t>RAN2 assumes that NAS signalling needs to be extended to enable/disable LP-WUS per UE in IDLE and INACTIVE</w:t>
            </w:r>
            <w:r>
              <w:rPr>
                <w:rFonts w:hint="eastAsia" w:ascii="Arial" w:hAnsi="Arial" w:cs="Arial"/>
                <w:sz w:val="20"/>
                <w:szCs w:val="20"/>
                <w:lang w:val="en-US" w:eastAsia="zh-CN"/>
              </w:rPr>
              <w:t xml:space="preserve"> and </w:t>
            </w:r>
            <w:r>
              <w:rPr>
                <w:rFonts w:ascii="Arial" w:hAnsi="Arial" w:cs="Arial"/>
                <w:sz w:val="20"/>
                <w:szCs w:val="20"/>
              </w:rPr>
              <w:t xml:space="preserve">CN needs to inform gNB that LP-WUS is enabled/disabled per UE in IDLE and INACTIVE. </w:t>
            </w:r>
            <w:r>
              <w:rPr>
                <w:rFonts w:ascii="Arial" w:hAnsi="Arial" w:eastAsia="等线" w:cs="Arial"/>
                <w:sz w:val="20"/>
                <w:szCs w:val="20"/>
                <w:lang w:eastAsia="zh-CN"/>
              </w:rPr>
              <w:t>RAN2 assumes that without such NAS signalling, UE is allowed to use LP-WUS in IDLE and INACTIVE.</w:t>
            </w:r>
          </w:p>
          <w:p>
            <w:pPr>
              <w:pStyle w:val="86"/>
              <w:keepNext w:val="0"/>
              <w:keepLines w:val="0"/>
              <w:pageBreakBefore w:val="0"/>
              <w:widowControl/>
              <w:kinsoku/>
              <w:wordWrap/>
              <w:topLinePunct w:val="0"/>
              <w:bidi w:val="0"/>
              <w:adjustRightInd w:val="0"/>
              <w:snapToGrid w:val="0"/>
              <w:spacing w:after="0"/>
              <w:jc w:val="both"/>
              <w:rPr>
                <w:iCs/>
              </w:rPr>
            </w:pPr>
          </w:p>
          <w:p>
            <w:pPr>
              <w:pStyle w:val="86"/>
              <w:spacing w:afterLines="50"/>
              <w:jc w:val="both"/>
              <w:rPr>
                <w:rFonts w:hint="default"/>
                <w:lang w:val="en-US" w:eastAsia="zh-CN"/>
              </w:rPr>
            </w:pPr>
            <w:r>
              <w:rPr>
                <w:rFonts w:hint="eastAsia"/>
                <w:lang w:val="en-US" w:eastAsia="zh-CN"/>
              </w:rPr>
              <w:t>Based on RAN2 agreements, it is suggested to introduce a</w:t>
            </w:r>
            <w:r>
              <w:rPr>
                <w:rFonts w:hint="eastAsia" w:cs="Times New Roman"/>
                <w:lang w:val="en-US" w:eastAsia="zh-CN"/>
              </w:rPr>
              <w:t>n indication to disable LP-WUS in the NG Paging message and in the Core Network Assistance Information for RRC INACTIVE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 xml:space="preserve"> Disable Indication IE</w:t>
            </w:r>
            <w:r>
              <w:rPr>
                <w:iCs/>
              </w:rPr>
              <w:t xml:space="preserve"> in the P</w:t>
            </w:r>
            <w:r>
              <w:rPr>
                <w:rFonts w:hint="eastAsia"/>
                <w:iCs/>
                <w:lang w:val="en-US" w:eastAsia="zh-CN"/>
              </w:rPr>
              <w:t>AGING</w:t>
            </w:r>
            <w:r>
              <w:rPr>
                <w:iCs/>
              </w:rPr>
              <w:t xml:space="preserve"> message</w:t>
            </w:r>
            <w:r>
              <w:rPr>
                <w:rFonts w:hint="eastAsia"/>
                <w:iCs/>
                <w:lang w:val="en-US" w:eastAsia="zh-CN"/>
              </w:rPr>
              <w:t xml:space="preserve"> and in the Core Network Assistance Information for RRC_INACTIVE IE</w:t>
            </w:r>
            <w:r>
              <w:rPr>
                <w:iCs/>
              </w:rPr>
              <w:t>.</w:t>
            </w:r>
          </w:p>
          <w:p>
            <w:pPr>
              <w:pStyle w:val="86"/>
              <w:spacing w:afterLines="50"/>
              <w:jc w:val="both"/>
              <w:rPr>
                <w:iCs/>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Times New Roman"/>
              </w:rPr>
            </w:pPr>
            <w:r>
              <w:rPr>
                <w:rFonts w:ascii="Arial" w:hAnsi="Arial" w:eastAsia="宋体"/>
                <w:lang w:eastAsia="zh-CN"/>
              </w:rPr>
              <w:t xml:space="preserve">This CR has an impact on </w:t>
            </w:r>
            <w:r>
              <w:rPr>
                <w:rFonts w:hint="eastAsia" w:ascii="Arial" w:hAnsi="Arial" w:eastAsia="宋体"/>
                <w:lang w:eastAsia="ja-JP"/>
              </w:rPr>
              <w:t>the</w:t>
            </w:r>
            <w:r>
              <w:rPr>
                <w:rFonts w:ascii="Arial" w:hAnsi="Arial" w:eastAsia="宋体"/>
                <w:lang w:eastAsia="ja-JP"/>
              </w:rPr>
              <w:t xml:space="preserve"> LP-WUS function.</w:t>
            </w:r>
          </w:p>
          <w:p>
            <w:pPr>
              <w:pStyle w:val="86"/>
              <w:spacing w:afterLines="5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eastAsia="zh-CN"/>
              </w:rPr>
            </w:pPr>
            <w:r>
              <w:rPr>
                <w:lang w:eastAsia="zh-CN"/>
              </w:rPr>
              <w:t>Not possible to disable LP-WUS per UE.</w:t>
            </w:r>
            <w:r>
              <w:rPr>
                <w:rFonts w:hint="eastAsia"/>
                <w:lang w:val="en-US" w:eastAsia="zh-CN"/>
              </w:rPr>
              <w:t xml:space="preserve"> On the other hand, i</w:t>
            </w:r>
            <w:r>
              <w:rPr>
                <w:rFonts w:eastAsia="宋体"/>
                <w:lang w:val="en-US" w:eastAsia="zh-CN"/>
              </w:rPr>
              <w:t xml:space="preserve">f LP-WUS is disabled over NAS but </w:t>
            </w:r>
            <w:r>
              <w:rPr>
                <w:rFonts w:eastAsia="宋体"/>
                <w:lang w:eastAsia="zh-CN"/>
              </w:rPr>
              <w:t xml:space="preserve">gNB </w:t>
            </w:r>
            <w:r>
              <w:rPr>
                <w:rFonts w:eastAsia="宋体"/>
                <w:lang w:val="en-US" w:eastAsia="zh-CN"/>
              </w:rPr>
              <w:t>still enable LP-WUS subgroup paging to UE, in case the UE is paged, other UEs which share the same subgroup with that UE will be falsely alarmed due to the associated LP-WUS aimed towards that UE, which is not desirable</w:t>
            </w:r>
            <w:r>
              <w:rPr>
                <w:rFonts w:eastAsia="宋体"/>
                <w:lang w:eastAsia="zh-CN"/>
              </w:rPr>
              <w:t>.</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3.2, 8.3.1.2, 8.3.4.2, 8.4.2.2, 8.4.4.2, 8.5.1.2, 9.2.4.1, 9.3.1.15, 9.4.4, 9.4.5, 9.4.7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w:t>
            </w:r>
            <w:r>
              <w:rPr>
                <w:rFonts w:hint="eastAsia"/>
                <w:lang w:val="en-US" w:eastAsia="zh-CN"/>
              </w:rPr>
              <w:t xml:space="preserve"> 38.423</w:t>
            </w:r>
            <w:r>
              <w:t xml:space="preserve"> CR</w:t>
            </w:r>
            <w:r>
              <w:rPr>
                <w:rFonts w:hint="eastAsia"/>
                <w:lang w:val="en-US" w:eastAsia="zh-CN"/>
              </w:rPr>
              <w:t>1573</w:t>
            </w:r>
          </w:p>
          <w:p>
            <w:pPr>
              <w:pStyle w:val="86"/>
              <w:spacing w:after="0"/>
              <w:ind w:left="99"/>
              <w:rPr>
                <w:rFonts w:hint="default" w:eastAsiaTheme="minorEastAsia"/>
                <w:lang w:val="en-US" w:eastAsia="zh-CN"/>
              </w:rPr>
            </w:pPr>
            <w:r>
              <w:rPr>
                <w:rFonts w:hint="eastAsia"/>
                <w:lang w:val="en-US" w:eastAsia="zh-CN"/>
              </w:rPr>
              <w:t>TS 38.300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Rev 1: Revision of R3-256956, resubmit to RAN3#130.</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76574162"/>
      <w:bookmarkStart w:id="2" w:name="_Toc52796479"/>
      <w:bookmarkStart w:id="3" w:name="OLE_LINK3"/>
      <w:bookmarkStart w:id="4" w:name="_Toc52752017"/>
      <w:r>
        <w:rPr>
          <w:bCs/>
          <w:i/>
          <w:sz w:val="22"/>
          <w:szCs w:val="22"/>
          <w:lang w:val="en-US"/>
        </w:rPr>
        <w:t>CHANGES START</w:t>
      </w:r>
    </w:p>
    <w:p>
      <w:pPr>
        <w:pStyle w:val="2"/>
      </w:pPr>
      <w:bookmarkStart w:id="5" w:name="_Toc45652267"/>
      <w:bookmarkStart w:id="6" w:name="_Toc20955845"/>
      <w:bookmarkStart w:id="7" w:name="_Toc105510690"/>
      <w:bookmarkStart w:id="8" w:name="_Toc99123401"/>
      <w:bookmarkStart w:id="9" w:name="_Toc45652206"/>
      <w:bookmarkStart w:id="10" w:name="_Toc73982126"/>
      <w:bookmarkStart w:id="11" w:name="_Toc29504724"/>
      <w:bookmarkStart w:id="12" w:name="_Toc105173994"/>
      <w:bookmarkStart w:id="13" w:name="_Toc155944492"/>
      <w:bookmarkStart w:id="14" w:name="_Toc36554956"/>
      <w:bookmarkStart w:id="15" w:name="_Toc105174079"/>
      <w:bookmarkStart w:id="16" w:name="_Toc88657758"/>
      <w:bookmarkStart w:id="17" w:name="_Toc64446195"/>
      <w:bookmarkStart w:id="18" w:name="_Toc45897788"/>
      <w:bookmarkStart w:id="19" w:name="_Toc45832266"/>
      <w:bookmarkStart w:id="20" w:name="_Toc99038309"/>
      <w:bookmarkStart w:id="21" w:name="_Toc36553229"/>
      <w:bookmarkStart w:id="22" w:name="_Toc99730571"/>
      <w:bookmarkStart w:id="23" w:name="_Toc29504783"/>
      <w:bookmarkStart w:id="24" w:name="_Toc51745931"/>
      <w:bookmarkStart w:id="25" w:name="_Toc74154381"/>
      <w:bookmarkStart w:id="26" w:name="_Toc45897727"/>
      <w:bookmarkStart w:id="27" w:name="_Toc107409535"/>
      <w:bookmarkStart w:id="28" w:name="_Toc88652215"/>
      <w:bookmarkStart w:id="29" w:name="_Toc36554897"/>
      <w:bookmarkStart w:id="30" w:name="_Toc106109762"/>
      <w:bookmarkStart w:id="31" w:name="_Toc29504140"/>
      <w:bookmarkStart w:id="32" w:name="_Toc45658699"/>
      <w:bookmarkStart w:id="33" w:name="_Toc105152188"/>
      <w:bookmarkStart w:id="34" w:name="_Toc97891258"/>
      <w:bookmarkStart w:id="35" w:name="_Toc107409450"/>
      <w:bookmarkStart w:id="36" w:name="_Toc36556876"/>
      <w:bookmarkStart w:id="37" w:name="_Toc29504199"/>
      <w:bookmarkStart w:id="38" w:name="_Toc73982065"/>
      <w:bookmarkStart w:id="39" w:name="_Toc29503615"/>
      <w:bookmarkStart w:id="40" w:name="_Toc99123318"/>
      <w:bookmarkStart w:id="41" w:name="_Toc113835199"/>
      <w:bookmarkStart w:id="42" w:name="_Toc112756639"/>
      <w:bookmarkStart w:id="43" w:name="_Toc66289268"/>
      <w:bookmarkStart w:id="44" w:name="_Toc106122982"/>
      <w:bookmarkStart w:id="45" w:name="_Toc20955110"/>
      <w:bookmarkStart w:id="46" w:name="_Toc29892939"/>
      <w:bookmarkStart w:id="47" w:name="_Toc29503556"/>
      <w:bookmarkStart w:id="48" w:name="_Toc105927222"/>
      <w:bookmarkStart w:id="49" w:name="_Toc105152273"/>
      <w:bookmarkStart w:id="50" w:name="_Toc51763446"/>
      <w:bookmarkStart w:id="51" w:name="_Toc20955166"/>
      <w:bookmarkStart w:id="52" w:name="_Toc106108992"/>
      <w:bookmarkStart w:id="53" w:name="_Toc45720519"/>
      <w:bookmarkStart w:id="54" w:name="_Toc51745992"/>
      <w:bookmarkStart w:id="55" w:name="_Toc64448609"/>
      <w:bookmarkStart w:id="56" w:name="_Toc45720458"/>
      <w:bookmarkStart w:id="57" w:name="_Toc45798399"/>
      <w:bookmarkStart w:id="58" w:name="_Toc88652154"/>
      <w:bookmarkStart w:id="59" w:name="_Toc106109077"/>
      <w:bookmarkStart w:id="60" w:name="_Toc170760785"/>
      <w:bookmarkStart w:id="61" w:name="_Toc97891197"/>
      <w:bookmarkStart w:id="62" w:name="_Toc112756724"/>
      <w:bookmarkStart w:id="63" w:name="_Ref469456001"/>
      <w:bookmarkStart w:id="64" w:name="_Toc81383125"/>
      <w:bookmarkStart w:id="65" w:name="_Toc45658638"/>
      <w:bookmarkStart w:id="66" w:name="_Toc99662122"/>
      <w:bookmarkStart w:id="67" w:name="_Toc106122897"/>
      <w:bookmarkStart w:id="68" w:name="_Toc155944399"/>
      <w:bookmarkStart w:id="69" w:name="_Toc99662206"/>
      <w:bookmarkStart w:id="70" w:name="_Toc97910670"/>
      <w:bookmarkStart w:id="71" w:name="_Toc120124042"/>
      <w:bookmarkStart w:id="72" w:name="_Toc36553170"/>
      <w:bookmarkStart w:id="73" w:name="_Toc64446256"/>
      <w:bookmarkStart w:id="74" w:name="_Toc45798338"/>
    </w:p>
    <w:p>
      <w:pPr>
        <w:pStyle w:val="6"/>
        <w:ind w:left="0" w:right="200" w:rightChars="100" w:firstLine="0"/>
      </w:pPr>
      <w:bookmarkStart w:id="75" w:name="_Toc29504459"/>
      <w:bookmarkStart w:id="76" w:name="_Toc106108616"/>
      <w:bookmarkStart w:id="77" w:name="_Toc45658317"/>
      <w:bookmarkStart w:id="78" w:name="_Toc88651829"/>
      <w:bookmarkStart w:id="79" w:name="_Toc36554632"/>
      <w:bookmarkStart w:id="80" w:name="_Toc97890872"/>
      <w:bookmarkStart w:id="81" w:name="_Toc29503291"/>
      <w:bookmarkStart w:id="82" w:name="_Toc169664497"/>
      <w:bookmarkStart w:id="83" w:name="_Toc106122521"/>
      <w:bookmarkStart w:id="84" w:name="_Toc99661750"/>
      <w:bookmarkStart w:id="85" w:name="_Toc36552905"/>
      <w:bookmarkStart w:id="86" w:name="_Toc99122947"/>
      <w:bookmarkStart w:id="87" w:name="_Toc105151811"/>
      <w:bookmarkStart w:id="88" w:name="_Toc105173617"/>
      <w:bookmarkStart w:id="89" w:name="_Toc112756263"/>
      <w:bookmarkStart w:id="90" w:name="_Toc51745606"/>
      <w:bookmarkStart w:id="91" w:name="_Toc45798017"/>
      <w:bookmarkStart w:id="92" w:name="_Toc45651885"/>
      <w:bookmarkStart w:id="93" w:name="_Toc20954854"/>
      <w:bookmarkStart w:id="94" w:name="_Toc64445870"/>
      <w:bookmarkStart w:id="95" w:name="_Toc45897406"/>
      <w:bookmarkStart w:id="96" w:name="_Toc73981740"/>
      <w:bookmarkStart w:id="97" w:name="_Toc107409074"/>
      <w:bookmarkStart w:id="98" w:name="_Toc45720137"/>
      <w:bookmarkStart w:id="99" w:name="_Toc29503875"/>
      <w:r>
        <w:t>8.3.1.2</w:t>
      </w:r>
      <w:r>
        <w:tab/>
      </w:r>
      <w:r>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60"/>
      </w:pPr>
      <w:r>
        <w:object>
          <v:shape id="_x0000_i1025" o:spt="75" type="#_x0000_t75" style="height:119.2pt;width:345.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pPr>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w:t>
      </w:r>
      <w:r>
        <w:rPr>
          <w:rFonts w:hint="eastAsia"/>
        </w:rPr>
        <w:t>, 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0" w:author="ZTE-Mengzhen" w:date="2025-09-16T09:53:15Z">
        <w:r>
          <w:rPr>
            <w:rFonts w:hint="eastAsia"/>
            <w:lang w:val="en-US" w:eastAsia="zh-CN"/>
          </w:rPr>
          <w:t xml:space="preserve"> If the </w:t>
        </w:r>
      </w:ins>
      <w:ins w:id="1" w:author="ZTE-Mengzhen" w:date="2025-09-16T09:53:15Z">
        <w:r>
          <w:rPr>
            <w:rFonts w:hint="eastAsia"/>
            <w:i/>
            <w:lang w:val="en-US" w:eastAsia="zh-CN"/>
          </w:rPr>
          <w:t>LP-WUS</w:t>
        </w:r>
      </w:ins>
      <w:ins w:id="2" w:author="ZTE-Mengzhen" w:date="2025-09-16T09:53:21Z">
        <w:r>
          <w:rPr>
            <w:rFonts w:hint="eastAsia"/>
            <w:i/>
            <w:lang w:val="en-US" w:eastAsia="zh-CN"/>
          </w:rPr>
          <w:t xml:space="preserve"> </w:t>
        </w:r>
      </w:ins>
      <w:ins w:id="3" w:author="ZTE-Mengzhen" w:date="2025-09-17T09:36:19Z">
        <w:r>
          <w:rPr>
            <w:rFonts w:hint="eastAsia"/>
            <w:i/>
            <w:lang w:val="en-US" w:eastAsia="zh-CN"/>
          </w:rPr>
          <w:t>D</w:t>
        </w:r>
      </w:ins>
      <w:ins w:id="4" w:author="ZTE-Mengzhen" w:date="2025-09-16T09:53:22Z">
        <w:r>
          <w:rPr>
            <w:rFonts w:hint="eastAsia"/>
            <w:i/>
            <w:lang w:val="en-US" w:eastAsia="zh-CN"/>
          </w:rPr>
          <w:t>isab</w:t>
        </w:r>
      </w:ins>
      <w:ins w:id="5" w:author="ZTE-Mengzhen" w:date="2025-09-16T09:53:23Z">
        <w:r>
          <w:rPr>
            <w:rFonts w:hint="eastAsia"/>
            <w:i/>
            <w:lang w:val="en-US" w:eastAsia="zh-CN"/>
          </w:rPr>
          <w:t>le</w:t>
        </w:r>
      </w:ins>
      <w:ins w:id="6" w:author="ZTE-Mengzhen" w:date="2025-09-16T09:53:15Z">
        <w:r>
          <w:rPr>
            <w:rFonts w:hint="eastAsia"/>
            <w:i/>
            <w:lang w:val="en-US" w:eastAsia="zh-CN"/>
          </w:rPr>
          <w:t xml:space="preserve"> </w:t>
        </w:r>
      </w:ins>
      <w:ins w:id="7" w:author="ZTE-Mengzhen" w:date="2025-09-17T09:36:24Z">
        <w:r>
          <w:rPr>
            <w:rFonts w:hint="eastAsia"/>
            <w:i/>
            <w:lang w:val="en-US" w:eastAsia="zh-CN"/>
          </w:rPr>
          <w:t>I</w:t>
        </w:r>
      </w:ins>
      <w:ins w:id="8" w:author="ZTE-Mengzhen" w:date="2025-09-16T09:53:15Z">
        <w:r>
          <w:rPr>
            <w:rFonts w:hint="eastAsia"/>
            <w:i/>
            <w:lang w:val="en-US" w:eastAsia="zh-CN"/>
          </w:rPr>
          <w:t>ndication</w:t>
        </w:r>
      </w:ins>
      <w:ins w:id="9" w:author="ZTE-Mengzhen" w:date="2025-09-16T09:53:15Z">
        <w:r>
          <w:rPr>
            <w:i/>
          </w:rPr>
          <w:t xml:space="preserve"> </w:t>
        </w:r>
      </w:ins>
      <w:ins w:id="10" w:author="ZTE-Mengzhen" w:date="2025-09-16T09:53:15Z">
        <w:r>
          <w:rPr/>
          <w:t>IE</w:t>
        </w:r>
      </w:ins>
      <w:ins w:id="11" w:author="ZTE-Mengzhen" w:date="2025-09-16T09:53:15Z">
        <w:r>
          <w:rPr>
            <w:rFonts w:hint="eastAsia"/>
            <w:lang w:val="en-US" w:eastAsia="zh-CN"/>
          </w:rPr>
          <w:t xml:space="preserve"> is included in the </w:t>
        </w:r>
      </w:ins>
      <w:ins w:id="12" w:author="ZTE-Mengzhen" w:date="2025-09-16T09:53:15Z">
        <w:r>
          <w:rPr>
            <w:i/>
            <w:iCs/>
            <w:lang w:eastAsia="en-GB"/>
          </w:rPr>
          <w:t>Core Network Assistance Information for RRC INACTIVE</w:t>
        </w:r>
      </w:ins>
      <w:ins w:id="13" w:author="ZTE-Mengzhen" w:date="2025-09-16T09:53:15Z">
        <w:r>
          <w:rPr>
            <w:lang w:eastAsia="en-GB"/>
          </w:rPr>
          <w:t xml:space="preserve"> IE</w:t>
        </w:r>
      </w:ins>
      <w:ins w:id="14" w:author="ZTE-Mengzhen" w:date="2025-09-16T09:53:15Z">
        <w:r>
          <w:rPr/>
          <w:t>, the NG-RAN node shall, if supported,</w:t>
        </w:r>
      </w:ins>
      <w:ins w:id="15" w:author="ZTE-Mengzhen" w:date="2025-09-17T09:44:58Z">
        <w:r>
          <w:rPr>
            <w:rFonts w:hint="eastAsia"/>
            <w:lang w:val="en-US" w:eastAsia="zh-CN"/>
          </w:rPr>
          <w:t xml:space="preserve"> </w:t>
        </w:r>
      </w:ins>
      <w:ins w:id="16" w:author="ZTE-Mengzhen" w:date="2025-09-17T09:45:00Z">
        <w:r>
          <w:rPr>
            <w:rFonts w:hint="eastAsia"/>
            <w:lang w:val="en-US" w:eastAsia="zh-CN"/>
          </w:rPr>
          <w:t>s</w:t>
        </w:r>
      </w:ins>
      <w:ins w:id="17" w:author="ZTE-Mengzhen" w:date="2025-09-17T09:45:01Z">
        <w:r>
          <w:rPr>
            <w:rFonts w:hint="eastAsia"/>
            <w:lang w:val="en-US" w:eastAsia="zh-CN"/>
          </w:rPr>
          <w:t>t</w:t>
        </w:r>
      </w:ins>
      <w:ins w:id="18" w:author="ZTE-Mengzhen" w:date="2025-09-17T09:45:05Z">
        <w:r>
          <w:rPr>
            <w:rFonts w:hint="eastAsia"/>
            <w:lang w:val="en-US" w:eastAsia="zh-CN"/>
          </w:rPr>
          <w:t>ore</w:t>
        </w:r>
      </w:ins>
      <w:ins w:id="19" w:author="ZTE-Mengzhen" w:date="2025-09-17T09:45:06Z">
        <w:r>
          <w:rPr>
            <w:rFonts w:hint="eastAsia"/>
            <w:lang w:val="en-US" w:eastAsia="zh-CN"/>
          </w:rPr>
          <w:t xml:space="preserve"> it</w:t>
        </w:r>
      </w:ins>
      <w:ins w:id="20" w:author="ZTE-Mengzhen" w:date="2025-09-17T09:45:07Z">
        <w:r>
          <w:rPr>
            <w:rFonts w:hint="eastAsia"/>
            <w:lang w:val="en-US" w:eastAsia="zh-CN"/>
          </w:rPr>
          <w:t xml:space="preserve"> and</w:t>
        </w:r>
      </w:ins>
      <w:ins w:id="21" w:author="ZTE-Mengzhen" w:date="2025-09-17T09:45:08Z">
        <w:r>
          <w:rPr>
            <w:rFonts w:hint="eastAsia"/>
            <w:lang w:val="en-US" w:eastAsia="zh-CN"/>
          </w:rPr>
          <w:t xml:space="preserve"> us</w:t>
        </w:r>
      </w:ins>
      <w:ins w:id="22" w:author="ZTE-Mengzhen" w:date="2025-09-17T09:45:10Z">
        <w:r>
          <w:rPr>
            <w:rFonts w:hint="eastAsia"/>
            <w:lang w:val="en-US" w:eastAsia="zh-CN"/>
          </w:rPr>
          <w:t>e</w:t>
        </w:r>
      </w:ins>
      <w:ins w:id="23" w:author="ZTE-Mengzhen" w:date="2025-09-17T09:45:11Z">
        <w:r>
          <w:rPr>
            <w:rFonts w:hint="eastAsia"/>
            <w:lang w:val="en-US" w:eastAsia="zh-CN"/>
          </w:rPr>
          <w:t xml:space="preserve"> it </w:t>
        </w:r>
      </w:ins>
      <w:ins w:id="24" w:author="ZTE-Mengzhen" w:date="2025-09-17T09:45:12Z">
        <w:r>
          <w:rPr>
            <w:rFonts w:hint="eastAsia"/>
            <w:lang w:val="en-US" w:eastAsia="zh-CN"/>
          </w:rPr>
          <w:t>to</w:t>
        </w:r>
      </w:ins>
      <w:ins w:id="25" w:author="ZTE-Mengzhen" w:date="2025-09-16T09:53:15Z">
        <w:r>
          <w:rPr/>
          <w:t xml:space="preserve"> </w:t>
        </w:r>
      </w:ins>
      <w:ins w:id="26" w:author="ZTE-Mengzhen" w:date="2025-09-16T09:53:15Z">
        <w:r>
          <w:rPr>
            <w:rFonts w:hint="eastAsia"/>
            <w:lang w:val="en-US" w:eastAsia="zh-CN"/>
          </w:rPr>
          <w:t xml:space="preserve">disable LP-WUS as </w:t>
        </w:r>
      </w:ins>
      <w:ins w:id="27" w:author="ZTE-Mengzhen" w:date="2025-09-17T09:37:05Z">
        <w:r>
          <w:rPr>
            <w:rFonts w:hint="eastAsia"/>
            <w:lang w:val="en-US" w:eastAsia="zh-CN"/>
          </w:rPr>
          <w:t>de</w:t>
        </w:r>
      </w:ins>
      <w:ins w:id="28" w:author="ZTE-Mengzhen" w:date="2025-09-17T09:37:06Z">
        <w:r>
          <w:rPr>
            <w:rFonts w:hint="eastAsia"/>
            <w:lang w:val="en-US" w:eastAsia="zh-CN"/>
          </w:rPr>
          <w:t>sc</w:t>
        </w:r>
      </w:ins>
      <w:ins w:id="29" w:author="ZTE-Mengzhen" w:date="2025-09-17T09:37:07Z">
        <w:r>
          <w:rPr>
            <w:rFonts w:hint="eastAsia"/>
            <w:lang w:val="en-US" w:eastAsia="zh-CN"/>
          </w:rPr>
          <w:t>ribed</w:t>
        </w:r>
      </w:ins>
      <w:ins w:id="30" w:author="ZTE-Mengzhen" w:date="2025-09-17T09:37:08Z">
        <w:r>
          <w:rPr>
            <w:rFonts w:hint="eastAsia"/>
            <w:lang w:val="en-US" w:eastAsia="zh-CN"/>
          </w:rPr>
          <w:t xml:space="preserve"> i</w:t>
        </w:r>
      </w:ins>
      <w:ins w:id="31" w:author="ZTE-Mengzhen" w:date="2025-09-17T09:37:09Z">
        <w:r>
          <w:rPr>
            <w:rFonts w:hint="eastAsia"/>
            <w:lang w:val="en-US" w:eastAsia="zh-CN"/>
          </w:rPr>
          <w:t>n TS</w:t>
        </w:r>
      </w:ins>
      <w:ins w:id="32" w:author="ZTE-Mengzhen" w:date="2025-09-17T09:37:10Z">
        <w:r>
          <w:rPr>
            <w:rFonts w:hint="eastAsia"/>
            <w:lang w:val="en-US" w:eastAsia="zh-CN"/>
          </w:rPr>
          <w:t xml:space="preserve"> </w:t>
        </w:r>
      </w:ins>
      <w:ins w:id="33" w:author="ZTE-Mengzhen" w:date="2025-09-17T09:37:11Z">
        <w:r>
          <w:rPr>
            <w:rFonts w:hint="eastAsia"/>
            <w:lang w:val="en-US" w:eastAsia="zh-CN"/>
          </w:rPr>
          <w:t>38.3</w:t>
        </w:r>
      </w:ins>
      <w:ins w:id="34" w:author="ZTE-Mengzhen" w:date="2025-09-17T09:37:12Z">
        <w:r>
          <w:rPr>
            <w:rFonts w:hint="eastAsia"/>
            <w:lang w:val="en-US" w:eastAsia="zh-CN"/>
          </w:rPr>
          <w:t>00</w:t>
        </w:r>
      </w:ins>
      <w:ins w:id="35" w:author="ZTE-Mengzhen" w:date="2025-09-17T09:37:13Z">
        <w:r>
          <w:rPr>
            <w:rFonts w:hint="eastAsia"/>
            <w:lang w:val="en-US" w:eastAsia="zh-CN"/>
          </w:rPr>
          <w:t xml:space="preserve"> [</w:t>
        </w:r>
      </w:ins>
      <w:ins w:id="36" w:author="ZTE-Mengzhen" w:date="2025-09-17T09:38:25Z">
        <w:r>
          <w:rPr>
            <w:rFonts w:hint="eastAsia"/>
            <w:lang w:val="en-US" w:eastAsia="zh-CN"/>
          </w:rPr>
          <w:t>8</w:t>
        </w:r>
      </w:ins>
      <w:ins w:id="37" w:author="ZTE-Mengzhen" w:date="2025-09-17T09:37:13Z">
        <w:r>
          <w:rPr>
            <w:rFonts w:hint="eastAsia"/>
            <w:lang w:val="en-US" w:eastAsia="zh-CN"/>
          </w:rPr>
          <w:t>]</w:t>
        </w:r>
      </w:ins>
      <w:ins w:id="38" w:author="ZTE-Mengzhen" w:date="2025-09-16T09:53:15Z">
        <w:r>
          <w:rPr>
            <w:rFonts w:hint="eastAsia"/>
            <w:lang w:val="en-US" w:eastAsia="zh-CN"/>
          </w:rPr>
          <w:t>.</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00" w:name="_Toc29503889"/>
      <w:bookmarkStart w:id="101" w:name="_Toc88651843"/>
      <w:bookmarkStart w:id="102" w:name="_Toc45720151"/>
      <w:bookmarkStart w:id="103" w:name="_Toc169664511"/>
      <w:bookmarkStart w:id="104" w:name="_Toc45897420"/>
      <w:bookmarkStart w:id="105" w:name="_Toc51745620"/>
      <w:bookmarkStart w:id="106" w:name="_Toc45658331"/>
      <w:bookmarkStart w:id="107" w:name="_Toc105151825"/>
      <w:bookmarkStart w:id="108" w:name="_Toc36554646"/>
      <w:bookmarkStart w:id="109" w:name="_Toc29503305"/>
      <w:bookmarkStart w:id="110" w:name="_Toc97890886"/>
      <w:bookmarkStart w:id="111" w:name="_Toc73981754"/>
      <w:bookmarkStart w:id="112" w:name="_Toc106122535"/>
      <w:bookmarkStart w:id="113" w:name="_Toc105173631"/>
      <w:bookmarkStart w:id="114" w:name="_Toc112756277"/>
      <w:bookmarkStart w:id="115" w:name="_Toc20954868"/>
      <w:bookmarkStart w:id="116" w:name="_Toc29504473"/>
      <w:bookmarkStart w:id="117" w:name="_Toc45798031"/>
      <w:bookmarkStart w:id="118" w:name="_Toc99661764"/>
      <w:bookmarkStart w:id="119" w:name="_Toc45651899"/>
      <w:bookmarkStart w:id="120" w:name="_Toc99122961"/>
      <w:bookmarkStart w:id="121" w:name="_Toc64445884"/>
      <w:bookmarkStart w:id="122" w:name="_Toc107409088"/>
      <w:bookmarkStart w:id="123" w:name="_Toc106108630"/>
      <w:bookmarkStart w:id="124" w:name="_Toc36552919"/>
      <w:r>
        <w:t>8.3.4.2</w:t>
      </w:r>
      <w:r>
        <w:tab/>
      </w:r>
      <w:r>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60"/>
      </w:pPr>
      <w:r>
        <w:object>
          <v:shape id="_x0000_i1026" o:spt="75" type="#_x0000_t75" style="height:119.2pt;width:345.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r>
        <w:t>Upon receipt of the UE CONTEXT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r>
        <w:t xml:space="preserve">If the </w:t>
      </w:r>
      <w:r>
        <w:rPr>
          <w:i/>
        </w:rPr>
        <w:t>Security Key</w:t>
      </w:r>
      <w:r>
        <w:t xml:space="preserve"> IE is included in the UE CONTEXT MODIFICATION REQUEST message, the NG-RAN node </w:t>
      </w:r>
      <w:r>
        <w:rPr>
          <w:rFonts w:hint="eastAsia"/>
        </w:rPr>
        <w:t>shall store it and perform AS key re-keying according to TS 33.501</w:t>
      </w:r>
      <w:r>
        <w:t xml:space="preserve"> </w:t>
      </w:r>
      <w:r>
        <w:rPr>
          <w:rFonts w:hint="eastAsia"/>
        </w:rPr>
        <w:t>[13]</w:t>
      </w:r>
      <w:r>
        <w:t>.</w:t>
      </w:r>
    </w:p>
    <w:p>
      <w:r>
        <w:t xml:space="preserve">If the </w:t>
      </w:r>
      <w:r>
        <w:rPr>
          <w:i/>
        </w:rPr>
        <w:t>UE Security Capabilities</w:t>
      </w:r>
      <w:r>
        <w:t xml:space="preserve"> IE is included in the UE CONTEXT MODIFICATION REQUEST message, the NG-RAN node </w:t>
      </w:r>
      <w:r>
        <w:rPr>
          <w:rFonts w:hint="eastAsia"/>
        </w:rPr>
        <w:t>shall store them and take them into use together with the received keys according to TS 33.501</w:t>
      </w:r>
      <w:r>
        <w:t xml:space="preserve"> </w:t>
      </w:r>
      <w:r>
        <w:rPr>
          <w:rFonts w:hint="eastAsia"/>
        </w:rPr>
        <w:t>[13]</w:t>
      </w:r>
      <w:r>
        <w:t>.</w:t>
      </w:r>
    </w:p>
    <w:p>
      <w:r>
        <w:rPr>
          <w:rFonts w:hint="eastAsia"/>
        </w:rPr>
        <w:t xml:space="preserve">If the </w:t>
      </w:r>
      <w:r>
        <w:rPr>
          <w:i/>
        </w:rPr>
        <w:t>Index to RAT/Frequency Selection Priority</w:t>
      </w:r>
      <w:r>
        <w:t xml:space="preserve"> IE is included in the UE CONTEXT MODIFICATION REQUEST message, the NG-RAN node </w:t>
      </w:r>
      <w:r>
        <w:rPr>
          <w:rFonts w:hint="eastAsia"/>
        </w:rPr>
        <w:t>shall,</w:t>
      </w:r>
      <w:r>
        <w:t xml:space="preserve"> </w:t>
      </w:r>
      <w:r>
        <w:rPr>
          <w:rFonts w:hint="eastAsia"/>
        </w:rPr>
        <w:t xml:space="preserve">if supported, </w:t>
      </w:r>
      <w:r>
        <w:t>use it as defined</w:t>
      </w:r>
      <w:r>
        <w:rPr>
          <w:rFonts w:hint="eastAsia"/>
        </w:rPr>
        <w:t xml:space="preserve"> </w:t>
      </w:r>
      <w:r>
        <w:t>in TS 23.501 [9].</w:t>
      </w:r>
    </w:p>
    <w:p>
      <w:r>
        <w:t xml:space="preserve">If the </w:t>
      </w:r>
      <w:r>
        <w:rPr>
          <w:i/>
        </w:rPr>
        <w:t>RAN Paging Priority</w:t>
      </w:r>
      <w:r>
        <w:t xml:space="preserve"> IE is included in the UE CONTEXT MODIFICATION REQUEST message, the NG-RAN node may use it to determine a priority for paging the UE in RRC_INACTIVE state.</w:t>
      </w:r>
    </w:p>
    <w:p>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39" w:author="ZTE-Mengzhen" w:date="2025-09-16T09:54:08Z">
        <w:r>
          <w:rPr>
            <w:rFonts w:hint="eastAsia"/>
            <w:lang w:val="en-US" w:eastAsia="zh-CN"/>
          </w:rPr>
          <w:t xml:space="preserve"> </w:t>
        </w:r>
      </w:ins>
      <w:ins w:id="40" w:author="ZTE-Mengzhen" w:date="2025-09-17T09:48:29Z">
        <w:r>
          <w:rPr>
            <w:rFonts w:hint="eastAsia"/>
            <w:lang w:val="en-US" w:eastAsia="zh-CN"/>
          </w:rPr>
          <w:t xml:space="preserve">If the </w:t>
        </w:r>
      </w:ins>
      <w:ins w:id="41" w:author="ZTE-Mengzhen" w:date="2025-09-17T09:48:29Z">
        <w:r>
          <w:rPr>
            <w:rFonts w:hint="eastAsia"/>
            <w:i/>
            <w:lang w:val="en-US" w:eastAsia="zh-CN"/>
          </w:rPr>
          <w:t>LP-WUS Disable Indication</w:t>
        </w:r>
      </w:ins>
      <w:ins w:id="42" w:author="ZTE-Mengzhen" w:date="2025-09-17T09:48:29Z">
        <w:r>
          <w:rPr>
            <w:i/>
          </w:rPr>
          <w:t xml:space="preserve"> </w:t>
        </w:r>
      </w:ins>
      <w:ins w:id="43" w:author="ZTE-Mengzhen" w:date="2025-09-17T09:48:29Z">
        <w:r>
          <w:rPr/>
          <w:t>IE</w:t>
        </w:r>
      </w:ins>
      <w:ins w:id="44" w:author="ZTE-Mengzhen" w:date="2025-09-17T09:48:29Z">
        <w:r>
          <w:rPr>
            <w:rFonts w:hint="eastAsia"/>
            <w:lang w:val="en-US" w:eastAsia="zh-CN"/>
          </w:rPr>
          <w:t xml:space="preserve"> is included in the </w:t>
        </w:r>
      </w:ins>
      <w:ins w:id="45" w:author="ZTE-Mengzhen" w:date="2025-09-17T09:48:29Z">
        <w:r>
          <w:rPr>
            <w:i/>
            <w:iCs/>
            <w:lang w:eastAsia="en-GB"/>
          </w:rPr>
          <w:t>Core Network Assistance Information for RRC INACTIVE</w:t>
        </w:r>
      </w:ins>
      <w:ins w:id="46" w:author="ZTE-Mengzhen" w:date="2025-09-17T09:48:29Z">
        <w:r>
          <w:rPr>
            <w:lang w:eastAsia="en-GB"/>
          </w:rPr>
          <w:t xml:space="preserve"> IE</w:t>
        </w:r>
      </w:ins>
      <w:ins w:id="47" w:author="ZTE-Mengzhen" w:date="2025-09-17T09:48:29Z">
        <w:r>
          <w:rPr/>
          <w:t>, the NG-RAN node shall, if supported,</w:t>
        </w:r>
      </w:ins>
      <w:ins w:id="48" w:author="ZTE-Mengzhen" w:date="2025-09-17T09:48:29Z">
        <w:r>
          <w:rPr>
            <w:rFonts w:hint="eastAsia"/>
            <w:lang w:val="en-US" w:eastAsia="zh-CN"/>
          </w:rPr>
          <w:t xml:space="preserve"> store it and use it to</w:t>
        </w:r>
      </w:ins>
      <w:ins w:id="49" w:author="ZTE-Mengzhen" w:date="2025-09-17T09:48:29Z">
        <w:r>
          <w:rPr/>
          <w:t xml:space="preserve"> </w:t>
        </w:r>
      </w:ins>
      <w:ins w:id="50" w:author="ZTE-Mengzhen" w:date="2025-09-17T09:48:29Z">
        <w:r>
          <w:rPr>
            <w:rFonts w:hint="eastAsia"/>
            <w:lang w:val="en-US" w:eastAsia="zh-CN"/>
          </w:rPr>
          <w:t>disable LP-WUS as described in TS 38.300 [8].</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25" w:name="_Toc99123005"/>
      <w:bookmarkStart w:id="126" w:name="_Toc106108674"/>
      <w:bookmarkStart w:id="127" w:name="_Toc88651887"/>
      <w:bookmarkStart w:id="128" w:name="_Toc169664565"/>
      <w:bookmarkStart w:id="129" w:name="_Toc105173675"/>
      <w:bookmarkStart w:id="130" w:name="_Toc105151869"/>
      <w:bookmarkStart w:id="131" w:name="_Toc97890930"/>
      <w:bookmarkStart w:id="132" w:name="_Toc107409132"/>
      <w:bookmarkStart w:id="133" w:name="_Toc106122579"/>
      <w:bookmarkStart w:id="134" w:name="_Toc112756321"/>
      <w:bookmarkStart w:id="135" w:name="_Toc64445928"/>
      <w:bookmarkStart w:id="136" w:name="_Toc73981798"/>
      <w:bookmarkStart w:id="137" w:name="_Toc99661808"/>
      <w:r>
        <w:t>8.4.2.2</w:t>
      </w:r>
      <w:r>
        <w:tab/>
      </w:r>
      <w: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0"/>
      </w:pPr>
      <w:r>
        <w:object>
          <v:shape id="_x0000_i1027" o:spt="75" type="#_x0000_t75" style="height:119.2pt;width:345.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 xml:space="preserve">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51" w:author="ZTE-Mengzhen" w:date="2025-09-16T09:54:31Z">
        <w:r>
          <w:rPr>
            <w:rFonts w:hint="eastAsia"/>
            <w:lang w:val="en-US" w:eastAsia="zh-CN"/>
          </w:rPr>
          <w:t xml:space="preserve"> </w:t>
        </w:r>
      </w:ins>
      <w:ins w:id="52" w:author="ZTE-Mengzhen" w:date="2025-09-17T09:48:44Z">
        <w:r>
          <w:rPr>
            <w:rFonts w:hint="eastAsia"/>
            <w:lang w:val="en-US" w:eastAsia="zh-CN"/>
          </w:rPr>
          <w:t xml:space="preserve">If the </w:t>
        </w:r>
      </w:ins>
      <w:ins w:id="53" w:author="ZTE-Mengzhen" w:date="2025-09-17T09:48:44Z">
        <w:r>
          <w:rPr>
            <w:rFonts w:hint="eastAsia"/>
            <w:i/>
            <w:lang w:val="en-US" w:eastAsia="zh-CN"/>
          </w:rPr>
          <w:t>LP-WUS Disable Indication</w:t>
        </w:r>
      </w:ins>
      <w:ins w:id="54" w:author="ZTE-Mengzhen" w:date="2025-09-17T09:48:44Z">
        <w:r>
          <w:rPr>
            <w:i/>
          </w:rPr>
          <w:t xml:space="preserve"> </w:t>
        </w:r>
      </w:ins>
      <w:ins w:id="55" w:author="ZTE-Mengzhen" w:date="2025-09-17T09:48:44Z">
        <w:r>
          <w:rPr/>
          <w:t>IE</w:t>
        </w:r>
      </w:ins>
      <w:ins w:id="56" w:author="ZTE-Mengzhen" w:date="2025-09-17T09:48:44Z">
        <w:r>
          <w:rPr>
            <w:rFonts w:hint="eastAsia"/>
            <w:lang w:val="en-US" w:eastAsia="zh-CN"/>
          </w:rPr>
          <w:t xml:space="preserve"> is included in the </w:t>
        </w:r>
      </w:ins>
      <w:ins w:id="57" w:author="ZTE-Mengzhen" w:date="2025-09-17T09:48:44Z">
        <w:r>
          <w:rPr>
            <w:i/>
            <w:iCs/>
            <w:lang w:eastAsia="en-GB"/>
          </w:rPr>
          <w:t>Core Network Assistance Information for RRC INACTIVE</w:t>
        </w:r>
      </w:ins>
      <w:ins w:id="58" w:author="ZTE-Mengzhen" w:date="2025-09-17T09:48:44Z">
        <w:r>
          <w:rPr>
            <w:lang w:eastAsia="en-GB"/>
          </w:rPr>
          <w:t xml:space="preserve"> IE</w:t>
        </w:r>
      </w:ins>
      <w:ins w:id="59" w:author="ZTE-Mengzhen" w:date="2025-09-17T09:48:44Z">
        <w:r>
          <w:rPr/>
          <w:t>, the NG-RAN node shall, if supported,</w:t>
        </w:r>
      </w:ins>
      <w:ins w:id="60" w:author="ZTE-Mengzhen" w:date="2025-09-17T09:48:44Z">
        <w:r>
          <w:rPr>
            <w:rFonts w:hint="eastAsia"/>
            <w:lang w:val="en-US" w:eastAsia="zh-CN"/>
          </w:rPr>
          <w:t xml:space="preserve"> store it and use it to</w:t>
        </w:r>
      </w:ins>
      <w:ins w:id="61" w:author="ZTE-Mengzhen" w:date="2025-09-17T09:48:44Z">
        <w:r>
          <w:rPr/>
          <w:t xml:space="preserve"> </w:t>
        </w:r>
      </w:ins>
      <w:ins w:id="62" w:author="ZTE-Mengzhen" w:date="2025-09-17T09:48:44Z">
        <w:r>
          <w:rPr>
            <w:rFonts w:hint="eastAsia"/>
            <w:lang w:val="en-US" w:eastAsia="zh-CN"/>
          </w:rPr>
          <w:t>disable LP-WUS as described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38" w:name="_Toc29503913"/>
      <w:bookmarkStart w:id="139" w:name="_Toc73981807"/>
      <w:bookmarkStart w:id="140" w:name="_Toc29504497"/>
      <w:bookmarkStart w:id="141" w:name="_Toc169664574"/>
      <w:bookmarkStart w:id="142" w:name="_Toc112756330"/>
      <w:bookmarkStart w:id="143" w:name="_Toc97890939"/>
      <w:bookmarkStart w:id="144" w:name="_Toc107409141"/>
      <w:bookmarkStart w:id="145" w:name="_Toc45658384"/>
      <w:bookmarkStart w:id="146" w:name="_Toc45651952"/>
      <w:bookmarkStart w:id="147" w:name="_Toc51745673"/>
      <w:bookmarkStart w:id="148" w:name="_Toc36552943"/>
      <w:bookmarkStart w:id="149" w:name="_Toc99123014"/>
      <w:bookmarkStart w:id="150" w:name="_Toc45897473"/>
      <w:bookmarkStart w:id="151" w:name="_Toc45798084"/>
      <w:bookmarkStart w:id="152" w:name="_Toc106108683"/>
      <w:bookmarkStart w:id="153" w:name="_Toc20954892"/>
      <w:bookmarkStart w:id="154" w:name="_Toc105151878"/>
      <w:bookmarkStart w:id="155" w:name="_Toc29503329"/>
      <w:bookmarkStart w:id="156" w:name="_Toc105173684"/>
      <w:bookmarkStart w:id="157" w:name="_Toc45720204"/>
      <w:bookmarkStart w:id="158" w:name="_Toc106122588"/>
      <w:bookmarkStart w:id="159" w:name="_Toc36554670"/>
      <w:bookmarkStart w:id="160" w:name="_Toc99661817"/>
      <w:bookmarkStart w:id="161" w:name="_Toc88651896"/>
      <w:bookmarkStart w:id="162" w:name="_Toc64445937"/>
      <w:r>
        <w:t>8.4.4.2</w:t>
      </w:r>
      <w:r>
        <w:tab/>
      </w:r>
      <w:r>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pStyle w:val="60"/>
      </w:pPr>
      <w:r>
        <w:object>
          <v:shape id="_x0000_i1028" o:spt="75" type="#_x0000_t75" style="height:119.2pt;width:345.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rPr>
        <w:t xml:space="preserve"> </w:t>
      </w:r>
      <w:r>
        <w:t xml:space="preserve">transfer the </w:t>
      </w:r>
      <w:r>
        <w:rPr>
          <w:i/>
          <w:snapToGrid w:val="0"/>
        </w:rPr>
        <w:t>Path Switch Request Transfer</w:t>
      </w:r>
      <w:r>
        <w:t xml:space="preserve"> IE to the SMF associated with the concerned PDU session.</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63" w:author="ZTE-Mengzhen" w:date="2025-09-16T09:54:42Z">
        <w:r>
          <w:rPr>
            <w:rFonts w:hint="eastAsia"/>
            <w:lang w:val="en-US" w:eastAsia="zh-CN"/>
          </w:rPr>
          <w:t xml:space="preserve"> </w:t>
        </w:r>
      </w:ins>
      <w:ins w:id="64" w:author="ZTE-Mengzhen" w:date="2025-09-17T09:48:52Z">
        <w:r>
          <w:rPr>
            <w:rFonts w:hint="eastAsia"/>
            <w:lang w:val="en-US" w:eastAsia="zh-CN"/>
          </w:rPr>
          <w:t xml:space="preserve">If the </w:t>
        </w:r>
      </w:ins>
      <w:ins w:id="65" w:author="ZTE-Mengzhen" w:date="2025-09-17T09:48:52Z">
        <w:r>
          <w:rPr>
            <w:rFonts w:hint="eastAsia"/>
            <w:i/>
            <w:lang w:val="en-US" w:eastAsia="zh-CN"/>
          </w:rPr>
          <w:t>LP-WUS Disable Indication</w:t>
        </w:r>
      </w:ins>
      <w:ins w:id="66" w:author="ZTE-Mengzhen" w:date="2025-09-17T09:48:52Z">
        <w:r>
          <w:rPr>
            <w:i/>
          </w:rPr>
          <w:t xml:space="preserve"> </w:t>
        </w:r>
      </w:ins>
      <w:ins w:id="67" w:author="ZTE-Mengzhen" w:date="2025-09-17T09:48:52Z">
        <w:r>
          <w:rPr/>
          <w:t>IE</w:t>
        </w:r>
      </w:ins>
      <w:ins w:id="68" w:author="ZTE-Mengzhen" w:date="2025-09-17T09:48:52Z">
        <w:r>
          <w:rPr>
            <w:rFonts w:hint="eastAsia"/>
            <w:lang w:val="en-US" w:eastAsia="zh-CN"/>
          </w:rPr>
          <w:t xml:space="preserve"> is included in the </w:t>
        </w:r>
      </w:ins>
      <w:ins w:id="69" w:author="ZTE-Mengzhen" w:date="2025-09-17T09:48:52Z">
        <w:r>
          <w:rPr>
            <w:i/>
            <w:iCs/>
            <w:lang w:eastAsia="en-GB"/>
          </w:rPr>
          <w:t>Core Network Assistance Information for RRC INACTIVE</w:t>
        </w:r>
      </w:ins>
      <w:ins w:id="70" w:author="ZTE-Mengzhen" w:date="2025-09-17T09:48:52Z">
        <w:r>
          <w:rPr>
            <w:lang w:eastAsia="en-GB"/>
          </w:rPr>
          <w:t xml:space="preserve"> IE</w:t>
        </w:r>
      </w:ins>
      <w:ins w:id="71" w:author="ZTE-Mengzhen" w:date="2025-09-17T09:48:52Z">
        <w:r>
          <w:rPr/>
          <w:t>, the NG-RAN node shall, if supported,</w:t>
        </w:r>
      </w:ins>
      <w:ins w:id="72" w:author="ZTE-Mengzhen" w:date="2025-09-17T09:48:52Z">
        <w:r>
          <w:rPr>
            <w:rFonts w:hint="eastAsia"/>
            <w:lang w:val="en-US" w:eastAsia="zh-CN"/>
          </w:rPr>
          <w:t xml:space="preserve"> store it and use it to</w:t>
        </w:r>
      </w:ins>
      <w:ins w:id="73" w:author="ZTE-Mengzhen" w:date="2025-09-17T09:48:52Z">
        <w:r>
          <w:rPr/>
          <w:t xml:space="preserve"> </w:t>
        </w:r>
      </w:ins>
      <w:ins w:id="74" w:author="ZTE-Mengzhen" w:date="2025-09-17T09:48:52Z">
        <w:r>
          <w:rPr>
            <w:rFonts w:hint="eastAsia"/>
            <w:lang w:val="en-US" w:eastAsia="zh-CN"/>
          </w:rPr>
          <w:t>disable LP-WUS as described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63" w:name="_Toc105173715"/>
      <w:bookmarkStart w:id="164" w:name="_Toc36552962"/>
      <w:bookmarkStart w:id="165" w:name="_Toc45651979"/>
      <w:bookmarkStart w:id="166" w:name="_Toc169664605"/>
      <w:bookmarkStart w:id="167" w:name="_Toc51745704"/>
      <w:bookmarkStart w:id="168" w:name="_Toc45897500"/>
      <w:bookmarkStart w:id="169" w:name="_Toc36554689"/>
      <w:bookmarkStart w:id="170" w:name="_Toc45658411"/>
      <w:bookmarkStart w:id="171" w:name="_Toc64445968"/>
      <w:bookmarkStart w:id="172" w:name="_Toc73981838"/>
      <w:bookmarkStart w:id="173" w:name="_Toc99123045"/>
      <w:bookmarkStart w:id="174" w:name="_Toc29503348"/>
      <w:bookmarkStart w:id="175" w:name="_Toc45798111"/>
      <w:bookmarkStart w:id="176" w:name="_Toc105151909"/>
      <w:bookmarkStart w:id="177" w:name="_Toc88651927"/>
      <w:bookmarkStart w:id="178" w:name="_Toc99661848"/>
      <w:bookmarkStart w:id="179" w:name="_Toc97890970"/>
      <w:bookmarkStart w:id="180" w:name="_Toc20954911"/>
      <w:bookmarkStart w:id="181" w:name="_Toc112756361"/>
      <w:bookmarkStart w:id="182" w:name="_Toc106122619"/>
      <w:bookmarkStart w:id="183" w:name="_Toc45720231"/>
      <w:bookmarkStart w:id="184" w:name="_Toc107409172"/>
      <w:bookmarkStart w:id="185" w:name="_Toc29504516"/>
      <w:bookmarkStart w:id="186" w:name="_Toc106108714"/>
      <w:bookmarkStart w:id="187" w:name="_Toc29503932"/>
      <w:r>
        <w:rPr>
          <w:rFonts w:hint="eastAsia"/>
          <w:bCs/>
          <w:i/>
          <w:sz w:val="22"/>
          <w:szCs w:val="22"/>
          <w:lang w:val="en-US"/>
        </w:rPr>
        <w:t xml:space="preserve">NEXT </w:t>
      </w:r>
      <w:r>
        <w:rPr>
          <w:bCs/>
          <w:i/>
          <w:sz w:val="22"/>
          <w:szCs w:val="22"/>
          <w:lang w:val="en-US"/>
        </w:rPr>
        <w:t>CHANGE</w:t>
      </w:r>
    </w:p>
    <w:p/>
    <w:p>
      <w:pPr>
        <w:pStyle w:val="6"/>
        <w:ind w:left="0" w:right="200" w:rightChars="100" w:firstLine="0"/>
      </w:pPr>
      <w:r>
        <w:t>8.5.1.2</w:t>
      </w:r>
      <w:r>
        <w:tab/>
      </w:r>
      <w:r>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60"/>
      </w:pPr>
      <w:r>
        <w:object>
          <v:shape id="_x0000_i1029" o:spt="75" type="#_x0000_t75" style="height:119.2pt;width:345.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188" w:name="_Hlk510775353"/>
      <w:r>
        <w:t>NG-RAN node</w:t>
      </w:r>
      <w:bookmarkEnd w:id="18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 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 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t xml:space="preserve">If the </w:t>
      </w:r>
      <w:r>
        <w:rPr>
          <w:i/>
        </w:rPr>
        <w:t xml:space="preserve">NPN Paging Assistance Information </w:t>
      </w:r>
      <w:r>
        <w:t xml:space="preserve">IE is included in the </w:t>
      </w:r>
      <w:r>
        <w:rPr>
          <w:i/>
        </w:rPr>
        <w:t>Assistance Data for Paging</w:t>
      </w:r>
      <w:r>
        <w:t xml:space="preserve"> IE,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r>
        <w:t xml:space="preserve">If the </w:t>
      </w:r>
      <w:r>
        <w:rPr>
          <w:rFonts w:hint="eastAsia"/>
          <w:i/>
          <w:lang w:val="en-US"/>
        </w:rPr>
        <w:t>LP-WUSPS</w:t>
      </w:r>
      <w:r>
        <w:rPr>
          <w:i/>
        </w:rPr>
        <w:t xml:space="preserve"> Assistance Information </w:t>
      </w:r>
      <w:r>
        <w:t>IE is included in the PAGING message, the NG-RAN node shall, if supported, use it for</w:t>
      </w:r>
      <w:r>
        <w:rPr>
          <w:rFonts w:hint="eastAsia"/>
          <w:lang w:val="en-US"/>
        </w:rPr>
        <w:t xml:space="preserve"> LP-WUS </w:t>
      </w:r>
      <w:r>
        <w:t>paging subgrouping</w:t>
      </w:r>
      <w:r>
        <w:rPr>
          <w:rFonts w:hint="eastAsia" w:eastAsia="宋体"/>
          <w:lang w:val="en-US"/>
        </w:rPr>
        <w:t xml:space="preserve"> of</w:t>
      </w:r>
      <w:r>
        <w:t xml:space="preserve"> the UE, as specified in TS 38.300 [8].</w:t>
      </w:r>
    </w:p>
    <w:p>
      <w:pPr>
        <w:pStyle w:val="2"/>
      </w:pPr>
      <w:ins w:id="75" w:author="ZTE-Mengzhen" w:date="2025-09-17T09:49:07Z">
        <w:r>
          <w:rPr>
            <w:rFonts w:hint="eastAsia"/>
            <w:lang w:val="en-US" w:eastAsia="zh-CN"/>
          </w:rPr>
          <w:t xml:space="preserve">If the </w:t>
        </w:r>
      </w:ins>
      <w:ins w:id="76" w:author="ZTE-Mengzhen" w:date="2025-09-17T09:49:07Z">
        <w:r>
          <w:rPr>
            <w:rFonts w:hint="eastAsia"/>
            <w:i/>
            <w:lang w:val="en-US" w:eastAsia="zh-CN"/>
          </w:rPr>
          <w:t>LP-WUS Disable Indication</w:t>
        </w:r>
      </w:ins>
      <w:ins w:id="77" w:author="ZTE-Mengzhen" w:date="2025-09-17T09:49:07Z">
        <w:r>
          <w:rPr>
            <w:i/>
          </w:rPr>
          <w:t xml:space="preserve"> </w:t>
        </w:r>
      </w:ins>
      <w:ins w:id="78" w:author="ZTE-Mengzhen" w:date="2025-09-17T09:49:07Z">
        <w:r>
          <w:rPr/>
          <w:t>IE</w:t>
        </w:r>
      </w:ins>
      <w:ins w:id="79" w:author="ZTE-Mengzhen" w:date="2025-09-17T09:49:07Z">
        <w:r>
          <w:rPr>
            <w:rFonts w:hint="eastAsia"/>
            <w:lang w:val="en-US" w:eastAsia="zh-CN"/>
          </w:rPr>
          <w:t xml:space="preserve"> is included in the </w:t>
        </w:r>
      </w:ins>
      <w:ins w:id="80" w:author="ZTE-Mengzhen" w:date="2025-09-17T09:49:07Z">
        <w:r>
          <w:rPr>
            <w:i/>
            <w:iCs/>
            <w:lang w:eastAsia="en-GB"/>
          </w:rPr>
          <w:t>Core Network Assistance Information for RRC INACTIVE</w:t>
        </w:r>
      </w:ins>
      <w:ins w:id="81" w:author="ZTE-Mengzhen" w:date="2025-09-17T09:49:07Z">
        <w:r>
          <w:rPr>
            <w:lang w:eastAsia="en-GB"/>
          </w:rPr>
          <w:t xml:space="preserve"> IE</w:t>
        </w:r>
      </w:ins>
      <w:ins w:id="82" w:author="ZTE-Mengzhen" w:date="2025-09-17T09:49:07Z">
        <w:r>
          <w:rPr/>
          <w:t>, the NG-RAN node shall, if supported,</w:t>
        </w:r>
      </w:ins>
      <w:ins w:id="83" w:author="ZTE-Mengzhen" w:date="2025-09-17T09:49:07Z">
        <w:r>
          <w:rPr>
            <w:rFonts w:hint="eastAsia"/>
            <w:lang w:val="en-US" w:eastAsia="zh-CN"/>
          </w:rPr>
          <w:t xml:space="preserve"> store it and use it to</w:t>
        </w:r>
      </w:ins>
      <w:ins w:id="84" w:author="ZTE-Mengzhen" w:date="2025-09-17T09:49:07Z">
        <w:r>
          <w:rPr/>
          <w:t xml:space="preserve"> </w:t>
        </w:r>
      </w:ins>
      <w:ins w:id="85" w:author="ZTE-Mengzhen" w:date="2025-09-17T09:49:07Z">
        <w:r>
          <w:rPr>
            <w:rFonts w:hint="eastAsia"/>
            <w:lang w:val="en-US" w:eastAsia="zh-CN"/>
          </w:rPr>
          <w:t>disable LP-WUS as described in TS 38.300 [8].</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189" w:name="_Toc99662119"/>
      <w:bookmarkStart w:id="190" w:name="_Toc45720456"/>
      <w:bookmarkStart w:id="191" w:name="_Toc105173991"/>
      <w:bookmarkStart w:id="192" w:name="_Toc107409447"/>
      <w:bookmarkStart w:id="193" w:name="_Toc29504722"/>
      <w:bookmarkStart w:id="194" w:name="_Toc88652152"/>
      <w:bookmarkStart w:id="195" w:name="_Toc36554895"/>
      <w:bookmarkStart w:id="196" w:name="_Toc105152185"/>
      <w:bookmarkStart w:id="197" w:name="_Toc99123315"/>
      <w:bookmarkStart w:id="198" w:name="_Toc106108989"/>
      <w:bookmarkStart w:id="199" w:name="_Toc73982063"/>
      <w:bookmarkStart w:id="200" w:name="_Toc36553168"/>
      <w:bookmarkStart w:id="201" w:name="_Toc45652204"/>
      <w:bookmarkStart w:id="202" w:name="_Toc29504138"/>
      <w:bookmarkStart w:id="203" w:name="_Toc45897725"/>
      <w:bookmarkStart w:id="204" w:name="_Toc169664899"/>
      <w:bookmarkStart w:id="205" w:name="_Toc45798336"/>
      <w:bookmarkStart w:id="206" w:name="_Toc51745929"/>
      <w:bookmarkStart w:id="207" w:name="_Toc20955108"/>
      <w:bookmarkStart w:id="208" w:name="_Toc97891195"/>
      <w:bookmarkStart w:id="209" w:name="_Toc106122894"/>
      <w:bookmarkStart w:id="210" w:name="_Toc29503554"/>
      <w:bookmarkStart w:id="211" w:name="_Toc45658636"/>
      <w:bookmarkStart w:id="212" w:name="_Toc112756636"/>
      <w:bookmarkStart w:id="213" w:name="_Toc64446193"/>
      <w:r>
        <w:t>9.2.4.1</w:t>
      </w:r>
      <w:r>
        <w:tab/>
      </w:r>
      <w:r>
        <w:t>PAGING</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lang w:eastAsia="ja-JP"/>
              </w:rPr>
              <w:t>UE Paging Identity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rPr>
              <w:t>Paging DRX</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9.3.1.90</w:t>
            </w: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lang w:eastAsia="ja-JP"/>
              </w:rPr>
            </w:pPr>
            <w:r>
              <w:rPr>
                <w:rFonts w:eastAsia="Batang"/>
                <w:b/>
              </w:rPr>
              <w:t>TAI List for Paging</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eastAsia="MS Mincho" w:cs="Arial"/>
                <w:b/>
                <w:bCs/>
                <w:lang w:eastAsia="ja-JP"/>
              </w:rPr>
            </w:pPr>
            <w:r>
              <w:rPr>
                <w:rFonts w:eastAsia="Batang" w:cs="Arial"/>
                <w:b/>
                <w:bCs/>
              </w:rPr>
              <w:t>&gt;TAI List for Paging Item</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1..&lt;maxnoofTAIforPaging&gt;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200" w:leftChars="100"/>
              <w:rPr>
                <w:rFonts w:eastAsia="MS Mincho" w:cs="Arial"/>
                <w:lang w:eastAsia="ja-JP"/>
              </w:rPr>
            </w:pPr>
            <w:r>
              <w:rPr>
                <w:rFonts w:eastAsia="Batang" w:cs="Arial"/>
              </w:rPr>
              <w:t>&gt;&gt;TAI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Priority</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9.3.1.78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UE Radio Capability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Origin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9.3.3.22</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Assistance Data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NB-IoT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rPr>
              <w:t>NB-IoT Paging DRX</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9.3.1.139</w:t>
            </w:r>
          </w:p>
        </w:tc>
        <w:tc>
          <w:tcPr>
            <w:tcW w:w="1757" w:type="dxa"/>
          </w:tcPr>
          <w:p>
            <w:pPr>
              <w:pStyle w:val="58"/>
              <w:rPr>
                <w:rFonts w:cs="Arial"/>
                <w:lang w:eastAsia="ja-JP"/>
              </w:rPr>
            </w:pPr>
            <w:r>
              <w:rPr>
                <w:rFonts w:cs="Arial"/>
              </w:rPr>
              <w:t xml:space="preserve">If this IE is present, the </w:t>
            </w:r>
            <w:r>
              <w:rPr>
                <w:rFonts w:cs="Arial"/>
                <w:i/>
              </w:rPr>
              <w:t>Paging DRX</w:t>
            </w:r>
            <w:r>
              <w:rPr>
                <w:rFonts w:cs="Arial"/>
              </w:rPr>
              <w:t xml:space="preserve"> IE is ignored.</w:t>
            </w:r>
          </w:p>
        </w:tc>
        <w:tc>
          <w:tcPr>
            <w:tcW w:w="1080" w:type="dxa"/>
          </w:tcPr>
          <w:p>
            <w:pPr>
              <w:pStyle w:val="57"/>
              <w:rPr>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Enhanced Coverage Restriction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9.3.1.140</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WUS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9.3.1.143</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val="it-IT" w:eastAsia="ja-JP"/>
              </w:rPr>
            </w:pPr>
            <w:r>
              <w:rPr>
                <w:rFonts w:cs="Arial"/>
                <w:lang w:val="it-IT" w:eastAsia="ja-JP"/>
              </w:rPr>
              <w:t>E-UTRA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9.3.1.154</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CE-mode-B Restricted</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9.3.1.155</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NR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9.3.1.227</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Cause</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rPr>
              <w:t>ENUMERATED (</w:t>
            </w:r>
            <w:r>
              <w:rPr>
                <w:rFonts w:cs="Arial"/>
                <w:lang w:eastAsia="ja-JP"/>
              </w:rPr>
              <w:t xml:space="preserve">voice, </w:t>
            </w:r>
            <w:r>
              <w:rPr>
                <w:rFonts w:cs="Arial"/>
              </w:rPr>
              <w:t>…)</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PEIPS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rPr>
            </w:pPr>
            <w:r>
              <w:rPr>
                <w:lang w:val="fr-FR"/>
              </w:rPr>
              <w:t>9.3.1.232</w:t>
            </w:r>
          </w:p>
        </w:tc>
        <w:tc>
          <w:tcPr>
            <w:tcW w:w="1757" w:type="dxa"/>
          </w:tcPr>
          <w:p>
            <w:pPr>
              <w:pStyle w:val="58"/>
              <w:rPr>
                <w:rFonts w:cs="Arial"/>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val="en-US"/>
              </w:rPr>
            </w:pPr>
            <w:r>
              <w:rPr>
                <w:rFonts w:hint="eastAsia" w:cs="Arial"/>
                <w:lang w:val="en-US"/>
              </w:rPr>
              <w:t>LP-WUSPS Assistance Information</w:t>
            </w:r>
          </w:p>
        </w:tc>
        <w:tc>
          <w:tcPr>
            <w:tcW w:w="1020" w:type="dxa"/>
          </w:tcPr>
          <w:p>
            <w:pPr>
              <w:pStyle w:val="58"/>
              <w:rPr>
                <w:rFonts w:cs="Arial"/>
                <w:lang w:val="en-US"/>
              </w:rPr>
            </w:pPr>
            <w:r>
              <w:rPr>
                <w:rFonts w:hint="eastAsia" w:cs="Arial"/>
                <w:lang w:val="en-US"/>
              </w:rPr>
              <w:t>O</w:t>
            </w:r>
          </w:p>
        </w:tc>
        <w:tc>
          <w:tcPr>
            <w:tcW w:w="1080" w:type="dxa"/>
          </w:tcPr>
          <w:p>
            <w:pPr>
              <w:pStyle w:val="58"/>
              <w:rPr>
                <w:rFonts w:cs="Arial"/>
                <w:lang w:eastAsia="ja-JP"/>
              </w:rPr>
            </w:pPr>
          </w:p>
        </w:tc>
        <w:tc>
          <w:tcPr>
            <w:tcW w:w="1587" w:type="dxa"/>
          </w:tcPr>
          <w:p>
            <w:pPr>
              <w:pStyle w:val="58"/>
              <w:rPr>
                <w:lang w:val="en-US"/>
              </w:rPr>
            </w:pPr>
            <w:r>
              <w:rPr>
                <w:rFonts w:hint="eastAsia"/>
                <w:lang w:val="en-US"/>
              </w:rPr>
              <w:t>9.3.1.x</w:t>
            </w:r>
          </w:p>
        </w:tc>
        <w:tc>
          <w:tcPr>
            <w:tcW w:w="1757" w:type="dxa"/>
          </w:tcPr>
          <w:p>
            <w:pPr>
              <w:pStyle w:val="58"/>
              <w:rPr>
                <w:rFonts w:cs="Arial"/>
              </w:rPr>
            </w:pPr>
          </w:p>
        </w:tc>
        <w:tc>
          <w:tcPr>
            <w:tcW w:w="1080" w:type="dxa"/>
          </w:tcPr>
          <w:p>
            <w:pPr>
              <w:pStyle w:val="57"/>
              <w:rPr>
                <w:rFonts w:cs="Arial"/>
                <w:lang w:val="en-US"/>
              </w:rPr>
            </w:pPr>
            <w:r>
              <w:rPr>
                <w:rFonts w:hint="eastAsia" w:cs="Arial"/>
                <w:lang w:val="en-US"/>
              </w:rPr>
              <w:t>YES</w:t>
            </w:r>
          </w:p>
        </w:tc>
        <w:tc>
          <w:tcPr>
            <w:tcW w:w="1080" w:type="dxa"/>
          </w:tcPr>
          <w:p>
            <w:pPr>
              <w:pStyle w:val="57"/>
              <w:rPr>
                <w:rFonts w:cs="Arial"/>
                <w:lang w:val="en-US"/>
              </w:rPr>
            </w:pPr>
            <w:r>
              <w:rPr>
                <w:rFonts w:hint="eastAsia" w:cs="Arial"/>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Mengzhen" w:date="2025-09-16T09:55:46Z"/>
        </w:trPr>
        <w:tc>
          <w:tcPr>
            <w:tcW w:w="2267" w:type="dxa"/>
            <w:noWrap w:val="0"/>
            <w:vAlign w:val="top"/>
          </w:tcPr>
          <w:p>
            <w:pPr>
              <w:pStyle w:val="58"/>
              <w:rPr>
                <w:ins w:id="87" w:author="ZTE-Mengzhen" w:date="2025-09-16T09:55:46Z"/>
                <w:rFonts w:hint="default" w:cs="Arial"/>
                <w:lang w:val="en-US" w:eastAsia="zh-CN"/>
              </w:rPr>
            </w:pPr>
            <w:ins w:id="88" w:author="ZTE-Mengzhen" w:date="2025-09-16T09:55:46Z">
              <w:r>
                <w:rPr>
                  <w:rFonts w:hint="eastAsia" w:cs="Arial"/>
                  <w:lang w:val="en-US" w:eastAsia="zh-CN"/>
                </w:rPr>
                <w:t>LP-WUS</w:t>
              </w:r>
            </w:ins>
            <w:ins w:id="89" w:author="ZTE-Mengzhen" w:date="2025-09-16T09:55:50Z">
              <w:r>
                <w:rPr>
                  <w:rFonts w:hint="eastAsia" w:cs="Arial"/>
                  <w:lang w:val="en-US" w:eastAsia="zh-CN"/>
                </w:rPr>
                <w:t xml:space="preserve"> </w:t>
              </w:r>
            </w:ins>
            <w:ins w:id="90" w:author="ZTE-Mengzhen" w:date="2025-09-17T09:49:16Z">
              <w:r>
                <w:rPr>
                  <w:rFonts w:hint="eastAsia" w:cs="Arial"/>
                  <w:lang w:val="en-US" w:eastAsia="zh-CN"/>
                </w:rPr>
                <w:t>D</w:t>
              </w:r>
            </w:ins>
            <w:ins w:id="91" w:author="ZTE-Mengzhen" w:date="2025-09-16T09:55:50Z">
              <w:r>
                <w:rPr>
                  <w:rFonts w:hint="eastAsia" w:cs="Arial"/>
                  <w:lang w:val="en-US" w:eastAsia="zh-CN"/>
                </w:rPr>
                <w:t>i</w:t>
              </w:r>
            </w:ins>
            <w:ins w:id="92" w:author="ZTE-Mengzhen" w:date="2025-09-16T09:55:51Z">
              <w:r>
                <w:rPr>
                  <w:rFonts w:hint="eastAsia" w:cs="Arial"/>
                  <w:lang w:val="en-US" w:eastAsia="zh-CN"/>
                </w:rPr>
                <w:t>sable</w:t>
              </w:r>
            </w:ins>
            <w:ins w:id="93" w:author="ZTE-Mengzhen" w:date="2025-09-16T09:55:46Z">
              <w:r>
                <w:rPr>
                  <w:rFonts w:hint="eastAsia" w:cs="Arial"/>
                  <w:lang w:val="en-US" w:eastAsia="zh-CN"/>
                </w:rPr>
                <w:t xml:space="preserve"> </w:t>
              </w:r>
            </w:ins>
            <w:ins w:id="94" w:author="ZTE-Mengzhen" w:date="2025-09-17T09:49:20Z">
              <w:r>
                <w:rPr>
                  <w:rFonts w:hint="eastAsia" w:cs="Arial"/>
                  <w:lang w:val="en-US" w:eastAsia="zh-CN"/>
                </w:rPr>
                <w:t>I</w:t>
              </w:r>
            </w:ins>
            <w:ins w:id="95" w:author="ZTE-Mengzhen" w:date="2025-09-16T09:55:46Z">
              <w:r>
                <w:rPr>
                  <w:rFonts w:hint="eastAsia" w:cs="Arial"/>
                  <w:lang w:val="en-US" w:eastAsia="zh-CN"/>
                </w:rPr>
                <w:t>ndication</w:t>
              </w:r>
            </w:ins>
          </w:p>
        </w:tc>
        <w:tc>
          <w:tcPr>
            <w:tcW w:w="1020" w:type="dxa"/>
            <w:noWrap w:val="0"/>
            <w:vAlign w:val="top"/>
          </w:tcPr>
          <w:p>
            <w:pPr>
              <w:pStyle w:val="58"/>
              <w:rPr>
                <w:ins w:id="96" w:author="ZTE-Mengzhen" w:date="2025-09-16T09:55:46Z"/>
                <w:rFonts w:hint="default" w:cs="Arial"/>
                <w:lang w:val="en-US" w:eastAsia="zh-CN"/>
              </w:rPr>
            </w:pPr>
            <w:ins w:id="97" w:author="ZTE-Mengzhen" w:date="2025-09-16T09:55:46Z">
              <w:r>
                <w:rPr>
                  <w:rFonts w:hint="eastAsia" w:cs="Arial"/>
                  <w:lang w:val="en-US" w:eastAsia="zh-CN"/>
                </w:rPr>
                <w:t>O</w:t>
              </w:r>
            </w:ins>
          </w:p>
        </w:tc>
        <w:tc>
          <w:tcPr>
            <w:tcW w:w="1080" w:type="dxa"/>
            <w:noWrap w:val="0"/>
            <w:vAlign w:val="top"/>
          </w:tcPr>
          <w:p>
            <w:pPr>
              <w:pStyle w:val="58"/>
              <w:rPr>
                <w:ins w:id="98" w:author="ZTE-Mengzhen" w:date="2025-09-16T09:55:46Z"/>
                <w:rFonts w:cs="Arial"/>
                <w:lang w:eastAsia="ja-JP"/>
              </w:rPr>
            </w:pPr>
          </w:p>
        </w:tc>
        <w:tc>
          <w:tcPr>
            <w:tcW w:w="1587" w:type="dxa"/>
            <w:noWrap w:val="0"/>
            <w:vAlign w:val="top"/>
          </w:tcPr>
          <w:p>
            <w:pPr>
              <w:pStyle w:val="58"/>
              <w:rPr>
                <w:ins w:id="99" w:author="ZTE-Mengzhen" w:date="2025-09-16T09:55:46Z"/>
                <w:rFonts w:hint="eastAsia"/>
                <w:lang w:val="en-US" w:eastAsia="zh-CN"/>
              </w:rPr>
            </w:pPr>
            <w:ins w:id="100" w:author="ZTE-Mengzhen" w:date="2025-09-16T09:55:46Z">
              <w:r>
                <w:rPr>
                  <w:rFonts w:eastAsia="宋体" w:cs="Arial"/>
                  <w:lang w:eastAsia="zh-CN"/>
                </w:rPr>
                <w:t>ENUMERATED (</w:t>
              </w:r>
            </w:ins>
            <w:ins w:id="101" w:author="ZTE-Mengzhen" w:date="2025-09-16T09:56:00Z">
              <w:r>
                <w:rPr>
                  <w:rFonts w:hint="eastAsia" w:eastAsia="宋体" w:cs="Arial"/>
                  <w:lang w:val="en-US" w:eastAsia="zh-CN"/>
                </w:rPr>
                <w:t>true</w:t>
              </w:r>
            </w:ins>
            <w:ins w:id="102" w:author="ZTE-Mengzhen" w:date="2025-09-16T09:55:46Z">
              <w:r>
                <w:rPr>
                  <w:rFonts w:hint="eastAsia" w:eastAsia="宋体" w:cs="Arial"/>
                  <w:lang w:val="en-US" w:eastAsia="zh-CN"/>
                </w:rPr>
                <w:t>,</w:t>
              </w:r>
            </w:ins>
            <w:ins w:id="103" w:author="ZTE-Mengzhen" w:date="2025-09-16T09:55:46Z">
              <w:r>
                <w:rPr>
                  <w:rFonts w:eastAsia="宋体" w:cs="Arial"/>
                  <w:lang w:eastAsia="ja-JP"/>
                </w:rPr>
                <w:t xml:space="preserve"> </w:t>
              </w:r>
            </w:ins>
            <w:ins w:id="104" w:author="ZTE-Mengzhen" w:date="2025-09-16T09:55:46Z">
              <w:r>
                <w:rPr>
                  <w:rFonts w:eastAsia="宋体" w:cs="Arial"/>
                  <w:lang w:eastAsia="zh-CN"/>
                </w:rPr>
                <w:t>…)</w:t>
              </w:r>
            </w:ins>
          </w:p>
        </w:tc>
        <w:tc>
          <w:tcPr>
            <w:tcW w:w="1757" w:type="dxa"/>
            <w:noWrap w:val="0"/>
            <w:vAlign w:val="top"/>
          </w:tcPr>
          <w:p>
            <w:pPr>
              <w:pStyle w:val="58"/>
              <w:rPr>
                <w:ins w:id="105" w:author="ZTE-Mengzhen" w:date="2025-09-16T09:55:46Z"/>
                <w:rFonts w:cs="Arial"/>
                <w:lang w:eastAsia="zh-CN"/>
              </w:rPr>
            </w:pPr>
          </w:p>
        </w:tc>
        <w:tc>
          <w:tcPr>
            <w:tcW w:w="1080" w:type="dxa"/>
            <w:noWrap w:val="0"/>
            <w:vAlign w:val="top"/>
          </w:tcPr>
          <w:p>
            <w:pPr>
              <w:pStyle w:val="57"/>
              <w:rPr>
                <w:ins w:id="106" w:author="ZTE-Mengzhen" w:date="2025-09-16T09:55:46Z"/>
                <w:rFonts w:hint="default" w:cs="Arial"/>
                <w:lang w:val="en-US" w:eastAsia="zh-CN"/>
              </w:rPr>
            </w:pPr>
            <w:ins w:id="107" w:author="ZTE-Mengzhen" w:date="2025-09-16T09:55:46Z">
              <w:r>
                <w:rPr>
                  <w:rFonts w:hint="eastAsia" w:cs="Arial"/>
                  <w:lang w:val="en-US" w:eastAsia="zh-CN"/>
                </w:rPr>
                <w:t>YES</w:t>
              </w:r>
            </w:ins>
          </w:p>
        </w:tc>
        <w:tc>
          <w:tcPr>
            <w:tcW w:w="1080" w:type="dxa"/>
            <w:noWrap w:val="0"/>
            <w:vAlign w:val="top"/>
          </w:tcPr>
          <w:p>
            <w:pPr>
              <w:pStyle w:val="57"/>
              <w:rPr>
                <w:ins w:id="108" w:author="ZTE-Mengzhen" w:date="2025-09-16T09:55:46Z"/>
                <w:rFonts w:hint="default" w:cs="Arial"/>
                <w:lang w:val="en-US" w:eastAsia="zh-CN"/>
              </w:rPr>
            </w:pPr>
            <w:ins w:id="109" w:author="ZTE-Mengzhen" w:date="2025-09-16T09:55:46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w:t>
            </w:r>
            <w:r>
              <w:rPr>
                <w:rFonts w:eastAsia="MS Mincho" w:cs="Arial"/>
                <w:lang w:eastAsia="ja-JP"/>
              </w:rPr>
              <w:t>forPaging</w:t>
            </w:r>
          </w:p>
        </w:tc>
        <w:tc>
          <w:tcPr>
            <w:tcW w:w="6519" w:type="dxa"/>
          </w:tcPr>
          <w:p>
            <w:pPr>
              <w:pStyle w:val="58"/>
              <w:rPr>
                <w:rFonts w:cs="Arial"/>
                <w:lang w:eastAsia="ja-JP"/>
              </w:rPr>
            </w:pPr>
            <w:r>
              <w:rPr>
                <w:rFonts w:cs="Arial"/>
                <w:lang w:eastAsia="ja-JP"/>
              </w:rPr>
              <w:t>Maximum no. of TAIs for paging.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214" w:name="_Toc107409548"/>
      <w:bookmarkStart w:id="215" w:name="_Toc169665008"/>
      <w:bookmarkStart w:id="216" w:name="_Toc64446269"/>
      <w:bookmarkStart w:id="217" w:name="_Toc88652228"/>
      <w:bookmarkStart w:id="218" w:name="_Toc45720532"/>
      <w:bookmarkStart w:id="219" w:name="_Toc29503628"/>
      <w:bookmarkStart w:id="220" w:name="_Toc20955179"/>
      <w:bookmarkStart w:id="221" w:name="_Toc36554969"/>
      <w:bookmarkStart w:id="222" w:name="_Toc106122995"/>
      <w:bookmarkStart w:id="223" w:name="_Toc45798412"/>
      <w:bookmarkStart w:id="224" w:name="_Toc29504212"/>
      <w:bookmarkStart w:id="225" w:name="_Toc105152286"/>
      <w:bookmarkStart w:id="226" w:name="_Toc45652280"/>
      <w:bookmarkStart w:id="227" w:name="_Toc105174092"/>
      <w:bookmarkStart w:id="228" w:name="_Toc106109090"/>
      <w:bookmarkStart w:id="229" w:name="_Toc73982139"/>
      <w:bookmarkStart w:id="230" w:name="_Toc51746005"/>
      <w:bookmarkStart w:id="231" w:name="_Toc112756737"/>
      <w:bookmarkStart w:id="232" w:name="_Toc36553242"/>
      <w:bookmarkStart w:id="233" w:name="_Toc97891271"/>
      <w:bookmarkStart w:id="234" w:name="_Toc99662219"/>
      <w:bookmarkStart w:id="235" w:name="_Toc29504796"/>
      <w:bookmarkStart w:id="236" w:name="_Toc45897801"/>
      <w:bookmarkStart w:id="237" w:name="_Toc99123414"/>
      <w:bookmarkStart w:id="238" w:name="_Toc45658712"/>
      <w:r>
        <w:t>9.3.1.15</w:t>
      </w:r>
      <w:r>
        <w:tab/>
      </w:r>
      <w:r>
        <w:t>Core Network Assistance Information for RRC INACTIVE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This IE provides assistance information for RRC_INACTIVE configuration.</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3"/>
        <w:gridCol w:w="1585"/>
        <w:gridCol w:w="2"/>
        <w:gridCol w:w="1755"/>
        <w:gridCol w:w="2"/>
        <w:gridCol w:w="1075"/>
        <w:gridCol w:w="5"/>
        <w:gridCol w:w="10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8" w:type="dxa"/>
        </w:trPr>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gridSpan w:val="2"/>
          </w:tcPr>
          <w:p>
            <w:pPr>
              <w:pStyle w:val="56"/>
              <w:rPr>
                <w:rFonts w:cs="Arial"/>
                <w:lang w:eastAsia="ja-JP"/>
              </w:rPr>
            </w:pPr>
            <w:r>
              <w:rPr>
                <w:rFonts w:cs="Arial"/>
                <w:lang w:eastAsia="ja-JP"/>
              </w:rPr>
              <w:t>IE type and reference</w:t>
            </w:r>
          </w:p>
        </w:tc>
        <w:tc>
          <w:tcPr>
            <w:tcW w:w="1757" w:type="dxa"/>
            <w:gridSpan w:val="2"/>
          </w:tcPr>
          <w:p>
            <w:pPr>
              <w:pStyle w:val="56"/>
              <w:rPr>
                <w:rFonts w:cs="Arial"/>
                <w:lang w:eastAsia="ja-JP"/>
              </w:rPr>
            </w:pPr>
            <w:r>
              <w:rPr>
                <w:rFonts w:cs="Arial"/>
                <w:lang w:eastAsia="ja-JP"/>
              </w:rPr>
              <w:t>Semantics description</w:t>
            </w:r>
          </w:p>
        </w:tc>
        <w:tc>
          <w:tcPr>
            <w:tcW w:w="1077" w:type="dxa"/>
            <w:gridSpan w:val="2"/>
          </w:tcPr>
          <w:p>
            <w:pPr>
              <w:pStyle w:val="56"/>
              <w:rPr>
                <w:rFonts w:cs="Arial"/>
                <w:lang w:eastAsia="ja-JP"/>
              </w:rPr>
            </w:pPr>
            <w:r>
              <w:rPr>
                <w:rFonts w:cs="Arial"/>
                <w:lang w:eastAsia="ja-JP"/>
              </w:rPr>
              <w:t>Criticality</w:t>
            </w:r>
          </w:p>
        </w:tc>
        <w:tc>
          <w:tcPr>
            <w:tcW w:w="1077" w:type="dxa"/>
            <w:gridSpan w:val="2"/>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hint="eastAsia" w:eastAsia="Batang"/>
              </w:rPr>
              <w:t>UE Identity Index Value</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gridSpan w:val="2"/>
          </w:tcPr>
          <w:p>
            <w:pPr>
              <w:pStyle w:val="58"/>
              <w:rPr>
                <w:lang w:eastAsia="ja-JP"/>
              </w:rPr>
            </w:pPr>
            <w:r>
              <w:t>9.3.3.23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eastAsia="Batang"/>
              </w:rPr>
              <w:t>UE Specific DRX</w:t>
            </w:r>
          </w:p>
        </w:tc>
        <w:tc>
          <w:tcPr>
            <w:tcW w:w="1020" w:type="dxa"/>
          </w:tcPr>
          <w:p>
            <w:pPr>
              <w:pStyle w:val="58"/>
              <w:rPr>
                <w:lang w:eastAsia="ja-JP"/>
              </w:rPr>
            </w:pPr>
            <w:r>
              <w:rPr>
                <w:rFonts w:eastAsia="Malgun Gothic"/>
              </w:rPr>
              <w:t>O</w:t>
            </w:r>
          </w:p>
        </w:tc>
        <w:tc>
          <w:tcPr>
            <w:tcW w:w="1077" w:type="dxa"/>
          </w:tcPr>
          <w:p>
            <w:pPr>
              <w:pStyle w:val="58"/>
              <w:rPr>
                <w:i/>
                <w:lang w:eastAsia="ja-JP"/>
              </w:rPr>
            </w:pPr>
          </w:p>
        </w:tc>
        <w:tc>
          <w:tcPr>
            <w:tcW w:w="1588" w:type="dxa"/>
            <w:gridSpan w:val="2"/>
          </w:tcPr>
          <w:p>
            <w:pPr>
              <w:pStyle w:val="58"/>
            </w:pPr>
            <w:r>
              <w:t>Paging DRX</w:t>
            </w:r>
          </w:p>
          <w:p>
            <w:pPr>
              <w:pStyle w:val="58"/>
              <w:rPr>
                <w:lang w:eastAsia="ja-JP"/>
              </w:rPr>
            </w:pPr>
            <w:r>
              <w:t>9.3.1.90</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tcPr>
          <w:p>
            <w:pPr>
              <w:pStyle w:val="58"/>
              <w:rPr>
                <w:lang w:eastAsia="ja-JP"/>
              </w:rPr>
            </w:pPr>
            <w:r>
              <w:rPr>
                <w:rFonts w:hint="eastAsia" w:eastAsia="Malgun Gothic"/>
              </w:rPr>
              <w:t>M</w:t>
            </w:r>
          </w:p>
        </w:tc>
        <w:tc>
          <w:tcPr>
            <w:tcW w:w="1077" w:type="dxa"/>
          </w:tcPr>
          <w:p>
            <w:pPr>
              <w:pStyle w:val="58"/>
              <w:rPr>
                <w:i/>
                <w:lang w:eastAsia="ja-JP"/>
              </w:rPr>
            </w:pPr>
          </w:p>
        </w:tc>
        <w:tc>
          <w:tcPr>
            <w:tcW w:w="1588" w:type="dxa"/>
            <w:gridSpan w:val="2"/>
          </w:tcPr>
          <w:p>
            <w:pPr>
              <w:pStyle w:val="58"/>
              <w:rPr>
                <w:lang w:eastAsia="ja-JP"/>
              </w:rPr>
            </w:pPr>
            <w:r>
              <w:t>9.3.3.24</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rPr>
              <w:t>MICO Mode Indication</w:t>
            </w:r>
          </w:p>
        </w:tc>
        <w:tc>
          <w:tcPr>
            <w:tcW w:w="1020" w:type="dxa"/>
          </w:tcPr>
          <w:p>
            <w:pPr>
              <w:pStyle w:val="58"/>
              <w:rPr>
                <w:rFonts w:eastAsia="Malgun Gothic"/>
              </w:rPr>
            </w:pPr>
            <w:r>
              <w:rPr>
                <w:rFonts w:eastAsia="Malgun Gothic"/>
              </w:rPr>
              <w:t>O</w:t>
            </w:r>
          </w:p>
        </w:tc>
        <w:tc>
          <w:tcPr>
            <w:tcW w:w="1077" w:type="dxa"/>
          </w:tcPr>
          <w:p>
            <w:pPr>
              <w:pStyle w:val="58"/>
              <w:rPr>
                <w:i/>
                <w:lang w:eastAsia="ja-JP"/>
              </w:rPr>
            </w:pPr>
          </w:p>
        </w:tc>
        <w:tc>
          <w:tcPr>
            <w:tcW w:w="1588" w:type="dxa"/>
            <w:gridSpan w:val="2"/>
          </w:tcPr>
          <w:p>
            <w:pPr>
              <w:pStyle w:val="58"/>
              <w:rPr>
                <w:lang w:eastAsia="ja-JP"/>
              </w:rPr>
            </w:pPr>
            <w:r>
              <w:rPr>
                <w:lang w:eastAsia="ja-JP"/>
              </w:rPr>
              <w:t>9.3.1.23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b/>
                <w:lang w:eastAsia="ja-JP"/>
              </w:rPr>
            </w:pPr>
            <w:r>
              <w:rPr>
                <w:rFonts w:eastAsia="Batang"/>
                <w:b/>
                <w:lang w:eastAsia="ja-JP"/>
              </w:rPr>
              <w:t>TAI List for RRC Inactive</w:t>
            </w:r>
          </w:p>
        </w:tc>
        <w:tc>
          <w:tcPr>
            <w:tcW w:w="1020" w:type="dxa"/>
          </w:tcPr>
          <w:p>
            <w:pPr>
              <w:pStyle w:val="58"/>
              <w:rPr>
                <w:lang w:eastAsia="ja-JP"/>
              </w:rPr>
            </w:pPr>
          </w:p>
        </w:tc>
        <w:tc>
          <w:tcPr>
            <w:tcW w:w="1077" w:type="dxa"/>
          </w:tcPr>
          <w:p>
            <w:pPr>
              <w:pStyle w:val="58"/>
              <w:rPr>
                <w:i/>
                <w:lang w:eastAsia="ja-JP"/>
              </w:rPr>
            </w:pPr>
            <w:r>
              <w:rPr>
                <w:rFonts w:hint="eastAsia" w:eastAsia="Malgun Gothic"/>
                <w:i/>
              </w:rPr>
              <w:t>1</w:t>
            </w:r>
          </w:p>
        </w:tc>
        <w:tc>
          <w:tcPr>
            <w:tcW w:w="1588" w:type="dxa"/>
            <w:gridSpan w:val="2"/>
          </w:tcPr>
          <w:p>
            <w:pPr>
              <w:pStyle w:val="58"/>
              <w:rPr>
                <w:lang w:eastAsia="ja-JP"/>
              </w:rPr>
            </w:pP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ind w:left="100" w:leftChars="50"/>
              <w:rPr>
                <w:rFonts w:eastAsia="Batang"/>
                <w:b/>
                <w:bCs/>
                <w:lang w:eastAsia="ja-JP"/>
              </w:rPr>
            </w:pPr>
            <w:r>
              <w:rPr>
                <w:rFonts w:eastAsia="Batang"/>
                <w:b/>
                <w:bCs/>
              </w:rPr>
              <w:t>&gt;TAI List for RRC Inactive Item</w:t>
            </w:r>
          </w:p>
        </w:tc>
        <w:tc>
          <w:tcPr>
            <w:tcW w:w="1020" w:type="dxa"/>
          </w:tcPr>
          <w:p>
            <w:pPr>
              <w:pStyle w:val="58"/>
              <w:rPr>
                <w:lang w:eastAsia="ja-JP"/>
              </w:rPr>
            </w:pPr>
          </w:p>
        </w:tc>
        <w:tc>
          <w:tcPr>
            <w:tcW w:w="1077" w:type="dxa"/>
          </w:tcPr>
          <w:p>
            <w:pPr>
              <w:pStyle w:val="58"/>
              <w:rPr>
                <w:i/>
                <w:lang w:eastAsia="ja-JP"/>
              </w:rPr>
            </w:pPr>
            <w:r>
              <w:rPr>
                <w:i/>
                <w:iCs/>
                <w:lang w:eastAsia="ja-JP"/>
              </w:rPr>
              <w:t>1..&lt;maxnoofTAIforInactive&gt;</w:t>
            </w:r>
          </w:p>
        </w:tc>
        <w:tc>
          <w:tcPr>
            <w:tcW w:w="1588" w:type="dxa"/>
            <w:gridSpan w:val="2"/>
          </w:tcPr>
          <w:p>
            <w:pPr>
              <w:pStyle w:val="58"/>
              <w:rPr>
                <w:lang w:eastAsia="ja-JP"/>
              </w:rPr>
            </w:pP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ind w:left="200" w:leftChars="100"/>
              <w:rPr>
                <w:rFonts w:eastAsia="Batang"/>
                <w:lang w:eastAsia="ja-JP"/>
              </w:rPr>
            </w:pPr>
            <w:r>
              <w:rPr>
                <w:szCs w:val="18"/>
                <w:lang w:eastAsia="ja-JP"/>
              </w:rPr>
              <w:t>&gt;&gt;TAI</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gridSpan w:val="2"/>
          </w:tcPr>
          <w:p>
            <w:pPr>
              <w:pStyle w:val="58"/>
              <w:rPr>
                <w:lang w:eastAsia="ja-JP"/>
              </w:rPr>
            </w:pPr>
            <w:r>
              <w:rPr>
                <w:lang w:eastAsia="ja-JP"/>
              </w:rPr>
              <w:t>9.3.3.11</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szCs w:val="18"/>
                <w:lang w:eastAsia="ja-JP"/>
              </w:rPr>
            </w:pPr>
            <w:r>
              <w:rPr>
                <w:szCs w:val="18"/>
                <w:lang w:eastAsia="ja-JP"/>
              </w:rPr>
              <w:t>Expected UE Behaviour</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gridSpan w:val="2"/>
          </w:tcPr>
          <w:p>
            <w:pPr>
              <w:pStyle w:val="58"/>
              <w:rPr>
                <w:lang w:eastAsia="ja-JP"/>
              </w:rPr>
            </w:pPr>
            <w:r>
              <w:rPr>
                <w:lang w:eastAsia="ja-JP"/>
              </w:rPr>
              <w:t>9.3.1.93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szCs w:val="18"/>
                <w:lang w:val="it-IT" w:eastAsia="ja-JP"/>
              </w:rPr>
            </w:pPr>
            <w:r>
              <w:rPr>
                <w:rFonts w:eastAsia="Batang"/>
                <w:lang w:val="it-IT"/>
              </w:rPr>
              <w:t>E-UTRA Paging eDRX Information</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gridSpan w:val="2"/>
          </w:tcPr>
          <w:p>
            <w:pPr>
              <w:pStyle w:val="58"/>
              <w:rPr>
                <w:lang w:eastAsia="ja-JP"/>
              </w:rPr>
            </w:pPr>
            <w:r>
              <w:rPr>
                <w:lang w:eastAsia="ja-JP"/>
              </w:rPr>
              <w:t>9.3.1.154</w:t>
            </w:r>
          </w:p>
        </w:tc>
        <w:tc>
          <w:tcPr>
            <w:tcW w:w="1757" w:type="dxa"/>
            <w:gridSpan w:val="2"/>
          </w:tcPr>
          <w:p>
            <w:pPr>
              <w:pStyle w:val="58"/>
              <w:rPr>
                <w:lang w:eastAsia="ja-JP"/>
              </w:rPr>
            </w:pPr>
          </w:p>
        </w:tc>
        <w:tc>
          <w:tcPr>
            <w:tcW w:w="1077" w:type="dxa"/>
            <w:gridSpan w:val="2"/>
          </w:tcPr>
          <w:p>
            <w:pPr>
              <w:pStyle w:val="57"/>
              <w:rPr>
                <w:lang w:eastAsia="ja-JP"/>
              </w:rPr>
            </w:pPr>
            <w:r>
              <w:rPr>
                <w:rFonts w:hint="eastAsia"/>
                <w:lang w:eastAsia="en-GB"/>
              </w:rPr>
              <w:t>Y</w:t>
            </w:r>
            <w:r>
              <w:rPr>
                <w:lang w:eastAsia="en-GB"/>
              </w:rPr>
              <w:t>ES</w:t>
            </w:r>
          </w:p>
        </w:tc>
        <w:tc>
          <w:tcPr>
            <w:tcW w:w="1077" w:type="dxa"/>
            <w:gridSpan w:val="2"/>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rPr>
                <w:rFonts w:eastAsia="Batang"/>
                <w:lang w:eastAsia="en-GB"/>
              </w:rPr>
              <w:t>9.3.3.52</w:t>
            </w:r>
          </w:p>
        </w:tc>
        <w:tc>
          <w:tcPr>
            <w:tcW w:w="1757" w:type="dxa"/>
            <w:gridSpan w:val="2"/>
          </w:tcPr>
          <w:p>
            <w:pPr>
              <w:pStyle w:val="58"/>
              <w:rPr>
                <w:lang w:eastAsia="ja-JP"/>
              </w:rPr>
            </w:pPr>
            <w:r>
              <w:rPr>
                <w:lang w:eastAsia="ja-JP"/>
              </w:rPr>
              <w:t xml:space="preserve">This IE is ignored if the </w:t>
            </w:r>
            <w:r>
              <w:rPr>
                <w:i/>
                <w:iCs/>
                <w:lang w:eastAsia="ja-JP"/>
              </w:rPr>
              <w:t>Further Extended UE Identity Index Value</w:t>
            </w:r>
            <w:r>
              <w:rPr>
                <w:lang w:eastAsia="ja-JP"/>
              </w:rPr>
              <w:t xml:space="preserve"> IE is present.</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rPr>
                <w:lang w:eastAsia="ja-JP"/>
              </w:rPr>
              <w:t>UE Radio Capability for Paging</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gridSpan w:val="2"/>
          </w:tcPr>
          <w:p>
            <w:pPr>
              <w:pStyle w:val="58"/>
              <w:rPr>
                <w:rFonts w:eastAsia="Batang"/>
                <w:lang w:eastAsia="en-GB"/>
              </w:rPr>
            </w:pPr>
            <w:r>
              <w:rPr>
                <w:lang w:eastAsia="ja-JP"/>
              </w:rPr>
              <w:t>9.3.1.68</w:t>
            </w:r>
          </w:p>
        </w:tc>
        <w:tc>
          <w:tcPr>
            <w:tcW w:w="1757" w:type="dxa"/>
            <w:gridSpan w:val="2"/>
          </w:tcPr>
          <w:p>
            <w:pPr>
              <w:pStyle w:val="58"/>
              <w:rPr>
                <w:lang w:eastAsia="ja-JP"/>
              </w:rPr>
            </w:pPr>
          </w:p>
        </w:tc>
        <w:tc>
          <w:tcPr>
            <w:tcW w:w="1077" w:type="dxa"/>
            <w:gridSpan w:val="2"/>
          </w:tcPr>
          <w:p>
            <w:pPr>
              <w:pStyle w:val="57"/>
              <w:rPr>
                <w:lang w:eastAsia="en-GB"/>
              </w:rPr>
            </w:pPr>
            <w:r>
              <w:rPr>
                <w:lang w:eastAsia="ja-JP"/>
              </w:rPr>
              <w:t>YES</w:t>
            </w:r>
          </w:p>
        </w:tc>
        <w:tc>
          <w:tcPr>
            <w:tcW w:w="1077" w:type="dxa"/>
            <w:gridSpan w:val="2"/>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lang w:eastAsia="ja-JP"/>
              </w:rPr>
            </w:pPr>
            <w:r>
              <w:rPr>
                <w:rFonts w:eastAsia="Batang"/>
                <w:lang w:eastAsia="en-GB"/>
              </w:rPr>
              <w:t>MICO All PLMN</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rPr>
                <w:rFonts w:eastAsia="Batang"/>
                <w:lang w:eastAsia="en-GB"/>
              </w:rPr>
              <w:t>9.3.1.194</w:t>
            </w:r>
          </w:p>
        </w:tc>
        <w:tc>
          <w:tcPr>
            <w:tcW w:w="1757" w:type="dxa"/>
            <w:gridSpan w:val="2"/>
          </w:tcPr>
          <w:p>
            <w:pPr>
              <w:pStyle w:val="58"/>
              <w:rPr>
                <w:lang w:eastAsia="ja-JP"/>
              </w:rPr>
            </w:pPr>
          </w:p>
        </w:tc>
        <w:tc>
          <w:tcPr>
            <w:tcW w:w="1077" w:type="dxa"/>
            <w:gridSpan w:val="2"/>
          </w:tcPr>
          <w:p>
            <w:pPr>
              <w:pStyle w:val="57"/>
              <w:rPr>
                <w:lang w:eastAsia="ja-JP"/>
              </w:rPr>
            </w:pPr>
            <w:r>
              <w:rPr>
                <w:lang w:eastAsia="en-GB"/>
              </w:rPr>
              <w:t>YES</w:t>
            </w:r>
          </w:p>
        </w:tc>
        <w:tc>
          <w:tcPr>
            <w:tcW w:w="1077" w:type="dxa"/>
            <w:gridSpan w:val="2"/>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rPr>
              <w:t>NR Paging eDRX Information</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gridSpan w:val="2"/>
          </w:tcPr>
          <w:p>
            <w:pPr>
              <w:pStyle w:val="58"/>
              <w:rPr>
                <w:rFonts w:eastAsia="Batang"/>
                <w:lang w:eastAsia="en-GB"/>
              </w:rPr>
            </w:pPr>
            <w:r>
              <w:rPr>
                <w:lang w:eastAsia="ja-JP"/>
              </w:rPr>
              <w:t>9.3.1.227</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lang w:eastAsia="en-GB"/>
              </w:rPr>
              <w:t>Paging Cause Indication for Voice Service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t>ENUMERATED (</w:t>
            </w:r>
            <w:r>
              <w:rPr>
                <w:lang w:eastAsia="ja-JP"/>
              </w:rPr>
              <w:t xml:space="preserve">supported, </w:t>
            </w:r>
            <w:r>
              <w:t xml:space="preserve">…) </w:t>
            </w:r>
          </w:p>
        </w:tc>
        <w:tc>
          <w:tcPr>
            <w:tcW w:w="1757" w:type="dxa"/>
            <w:gridSpan w:val="2"/>
          </w:tcPr>
          <w:p>
            <w:pPr>
              <w:pStyle w:val="58"/>
              <w:rPr>
                <w:lang w:eastAsia="ja-JP"/>
              </w:rPr>
            </w:pPr>
            <w:r>
              <w:rPr>
                <w:lang w:eastAsia="ja-JP"/>
              </w:rPr>
              <w:t>This IE indicates whether the UE supports the feature of indication of paging cause for voice service.</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rPr>
                <w:rFonts w:eastAsia="Batang"/>
                <w:lang w:eastAsia="en-GB"/>
              </w:rPr>
              <w:t>PEIPS Assistance Information</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pPr>
            <w:r>
              <w:rPr>
                <w:lang w:val="fr-FR"/>
              </w:rPr>
              <w:t>9.3.1.232</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t>Hashed UE Identity Index Value</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rPr>
                <w:lang w:val="fr-FR"/>
              </w:rPr>
            </w:pPr>
            <w:r>
              <w:rPr>
                <w:lang w:val="fr-FR"/>
              </w:rPr>
              <w:t>9.3.</w:t>
            </w:r>
            <w:r>
              <w:rPr>
                <w:rFonts w:hint="eastAsia"/>
                <w:lang w:val="fr-FR"/>
              </w:rPr>
              <w:t>3</w:t>
            </w:r>
            <w:r>
              <w:rPr>
                <w:lang w:val="fr-FR"/>
              </w:rPr>
              <w:t>.62</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pPr>
            <w:r>
              <w:rPr>
                <w:rFonts w:eastAsia="Batang"/>
                <w:lang w:eastAsia="en-GB"/>
              </w:rPr>
              <w:t>CN MT Communication Handling</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rPr>
                <w:lang w:val="fr-FR"/>
              </w:rPr>
            </w:pPr>
            <w:bookmarkStart w:id="239" w:name="_Hlk133253429"/>
            <w:r>
              <w:t>ENUMERATED (</w:t>
            </w:r>
            <w:r>
              <w:rPr>
                <w:lang w:eastAsia="ja-JP"/>
              </w:rPr>
              <w:t xml:space="preserve">supported, </w:t>
            </w:r>
            <w:r>
              <w:t>…)</w:t>
            </w:r>
            <w:bookmarkEnd w:id="239"/>
          </w:p>
        </w:tc>
        <w:tc>
          <w:tcPr>
            <w:tcW w:w="1757" w:type="dxa"/>
            <w:gridSpan w:val="2"/>
          </w:tcPr>
          <w:p>
            <w:pPr>
              <w:pStyle w:val="58"/>
              <w:rPr>
                <w:lang w:eastAsia="ja-JP"/>
              </w:rPr>
            </w:pPr>
            <w:r>
              <w:rPr>
                <w:lang w:eastAsia="ja-JP"/>
              </w:rPr>
              <w:t>This IE indicates the CN support of CN based MT communication handling.</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lang w:val="en-US"/>
              </w:rPr>
            </w:pPr>
            <w:r>
              <w:rPr>
                <w:rFonts w:hint="eastAsia"/>
                <w:lang w:val="en-US"/>
              </w:rPr>
              <w:t>LP-WUSPS Assistance Information</w:t>
            </w:r>
          </w:p>
        </w:tc>
        <w:tc>
          <w:tcPr>
            <w:tcW w:w="1020" w:type="dxa"/>
          </w:tcPr>
          <w:p>
            <w:pPr>
              <w:pStyle w:val="58"/>
              <w:rPr>
                <w:lang w:val="en-US"/>
              </w:rPr>
            </w:pPr>
            <w:r>
              <w:rPr>
                <w:rFonts w:hint="eastAsia"/>
                <w:lang w:val="en-US"/>
              </w:rPr>
              <w:t>O</w:t>
            </w:r>
          </w:p>
        </w:tc>
        <w:tc>
          <w:tcPr>
            <w:tcW w:w="1077" w:type="dxa"/>
          </w:tcPr>
          <w:p>
            <w:pPr>
              <w:pStyle w:val="58"/>
              <w:rPr>
                <w:i/>
                <w:lang w:eastAsia="ja-JP"/>
              </w:rPr>
            </w:pPr>
          </w:p>
        </w:tc>
        <w:tc>
          <w:tcPr>
            <w:tcW w:w="1588" w:type="dxa"/>
            <w:gridSpan w:val="2"/>
          </w:tcPr>
          <w:p>
            <w:pPr>
              <w:pStyle w:val="58"/>
              <w:rPr>
                <w:lang w:val="en-US"/>
              </w:rPr>
            </w:pPr>
            <w:r>
              <w:rPr>
                <w:rFonts w:hint="eastAsia"/>
                <w:lang w:val="en-US"/>
              </w:rPr>
              <w:t>9.3.1.x</w:t>
            </w:r>
          </w:p>
        </w:tc>
        <w:tc>
          <w:tcPr>
            <w:tcW w:w="1757" w:type="dxa"/>
            <w:gridSpan w:val="2"/>
          </w:tcPr>
          <w:p>
            <w:pPr>
              <w:pStyle w:val="58"/>
              <w:rPr>
                <w:lang w:eastAsia="ja-JP"/>
              </w:rPr>
            </w:pPr>
          </w:p>
        </w:tc>
        <w:tc>
          <w:tcPr>
            <w:tcW w:w="1077" w:type="dxa"/>
            <w:gridSpan w:val="2"/>
          </w:tcPr>
          <w:p>
            <w:pPr>
              <w:pStyle w:val="57"/>
              <w:rPr>
                <w:lang w:val="en-US"/>
              </w:rPr>
            </w:pPr>
            <w:r>
              <w:rPr>
                <w:rFonts w:hint="eastAsia"/>
                <w:lang w:val="en-US"/>
              </w:rPr>
              <w:t>YES</w:t>
            </w:r>
          </w:p>
        </w:tc>
        <w:tc>
          <w:tcPr>
            <w:tcW w:w="1077" w:type="dxa"/>
            <w:gridSpan w:val="2"/>
          </w:tcPr>
          <w:p>
            <w:pPr>
              <w:pStyle w:val="57"/>
              <w:rPr>
                <w:lang w:val="en-US"/>
              </w:rPr>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keepNext/>
              <w:keepLines/>
              <w:spacing w:after="0"/>
              <w:rPr>
                <w:rFonts w:ascii="Arial" w:hAnsi="Arial" w:eastAsia="Batang"/>
                <w:sz w:val="18"/>
                <w:lang w:eastAsia="en-GB"/>
              </w:rPr>
            </w:pPr>
            <w:r>
              <w:rPr>
                <w:rFonts w:ascii="Arial" w:hAnsi="Arial" w:eastAsia="Batang"/>
                <w:sz w:val="18"/>
                <w:lang w:eastAsia="en-GB"/>
              </w:rPr>
              <w:t xml:space="preserve">Further </w:t>
            </w:r>
            <w:r>
              <w:rPr>
                <w:rFonts w:hint="eastAsia" w:ascii="Arial" w:hAnsi="Arial" w:eastAsia="Batang"/>
                <w:sz w:val="18"/>
                <w:lang w:eastAsia="en-GB"/>
              </w:rPr>
              <w:t xml:space="preserve">Extended </w:t>
            </w:r>
            <w:r>
              <w:rPr>
                <w:rFonts w:ascii="Arial" w:hAnsi="Arial" w:eastAsia="Batang"/>
                <w:sz w:val="18"/>
                <w:lang w:eastAsia="en-GB"/>
              </w:rPr>
              <w:t>UE Identity Index Value</w:t>
            </w:r>
          </w:p>
        </w:tc>
        <w:tc>
          <w:tcPr>
            <w:tcW w:w="1020" w:type="dxa"/>
          </w:tcPr>
          <w:p>
            <w:pPr>
              <w:keepNext/>
              <w:keepLines/>
              <w:spacing w:after="0"/>
              <w:rPr>
                <w:rFonts w:ascii="Arial" w:hAnsi="Arial" w:eastAsia="Batang"/>
                <w:sz w:val="18"/>
                <w:lang w:eastAsia="en-GB"/>
              </w:rPr>
            </w:pPr>
            <w:r>
              <w:rPr>
                <w:rFonts w:ascii="Arial" w:hAnsi="Arial" w:eastAsia="Batang"/>
                <w:sz w:val="18"/>
                <w:lang w:eastAsia="en-GB"/>
              </w:rPr>
              <w:t>O</w:t>
            </w:r>
          </w:p>
        </w:tc>
        <w:tc>
          <w:tcPr>
            <w:tcW w:w="1077" w:type="dxa"/>
          </w:tcPr>
          <w:p>
            <w:pPr>
              <w:keepNext/>
              <w:keepLines/>
              <w:spacing w:after="0"/>
              <w:rPr>
                <w:rFonts w:ascii="Arial" w:hAnsi="Arial" w:eastAsia="Malgun Gothic"/>
                <w:i/>
                <w:sz w:val="18"/>
                <w:lang w:eastAsia="ja-JP"/>
              </w:rPr>
            </w:pPr>
          </w:p>
        </w:tc>
        <w:tc>
          <w:tcPr>
            <w:tcW w:w="1588" w:type="dxa"/>
            <w:gridSpan w:val="2"/>
          </w:tcPr>
          <w:p>
            <w:pPr>
              <w:keepNext/>
              <w:keepLines/>
              <w:spacing w:after="0"/>
              <w:rPr>
                <w:rFonts w:ascii="Arial" w:hAnsi="Arial" w:eastAsia="Malgun Gothic"/>
                <w:sz w:val="18"/>
              </w:rPr>
            </w:pPr>
            <w:r>
              <w:rPr>
                <w:rFonts w:ascii="Arial" w:hAnsi="Arial" w:eastAsia="Batang"/>
                <w:sz w:val="18"/>
                <w:lang w:eastAsia="en-GB"/>
              </w:rPr>
              <w:t>9.3.3.X</w:t>
            </w:r>
          </w:p>
        </w:tc>
        <w:tc>
          <w:tcPr>
            <w:tcW w:w="1757" w:type="dxa"/>
            <w:gridSpan w:val="2"/>
          </w:tcPr>
          <w:p>
            <w:pPr>
              <w:keepNext/>
              <w:keepLines/>
              <w:spacing w:after="0"/>
              <w:rPr>
                <w:rFonts w:ascii="Arial" w:hAnsi="Arial" w:eastAsia="Malgun Gothic"/>
                <w:sz w:val="18"/>
                <w:lang w:eastAsia="ja-JP"/>
              </w:rPr>
            </w:pPr>
          </w:p>
        </w:tc>
        <w:tc>
          <w:tcPr>
            <w:tcW w:w="1077" w:type="dxa"/>
            <w:gridSpan w:val="2"/>
          </w:tcPr>
          <w:p>
            <w:pPr>
              <w:keepNext/>
              <w:keepLines/>
              <w:spacing w:after="0"/>
              <w:jc w:val="center"/>
              <w:rPr>
                <w:rFonts w:ascii="Arial" w:hAnsi="Arial" w:eastAsia="Malgun Gothic"/>
                <w:sz w:val="18"/>
                <w:lang w:eastAsia="en-GB"/>
              </w:rPr>
            </w:pPr>
            <w:r>
              <w:rPr>
                <w:rFonts w:ascii="Arial" w:hAnsi="Arial" w:eastAsia="Malgun Gothic"/>
                <w:sz w:val="18"/>
                <w:lang w:eastAsia="en-GB"/>
              </w:rPr>
              <w:t>YES</w:t>
            </w:r>
          </w:p>
        </w:tc>
        <w:tc>
          <w:tcPr>
            <w:tcW w:w="1077" w:type="dxa"/>
            <w:gridSpan w:val="2"/>
          </w:tcPr>
          <w:p>
            <w:pPr>
              <w:keepNext/>
              <w:keepLines/>
              <w:spacing w:after="0"/>
              <w:jc w:val="center"/>
              <w:rPr>
                <w:rFonts w:ascii="Arial" w:hAnsi="Arial" w:eastAsia="Malgun Gothic"/>
                <w:sz w:val="18"/>
                <w:lang w:eastAsia="en-GB"/>
              </w:rPr>
            </w:pPr>
            <w:r>
              <w:rPr>
                <w:rFonts w:ascii="Arial" w:hAnsi="Arial" w:eastAsia="Malgun Gothic"/>
                <w:sz w:val="18"/>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Mengzhen" w:date="2025-09-16T09:56:16Z"/>
        </w:trPr>
        <w:tc>
          <w:tcPr>
            <w:tcW w:w="2267" w:type="dxa"/>
            <w:noWrap w:val="0"/>
            <w:vAlign w:val="top"/>
          </w:tcPr>
          <w:p>
            <w:pPr>
              <w:pStyle w:val="58"/>
              <w:rPr>
                <w:ins w:id="111" w:author="ZTE-Mengzhen" w:date="2025-09-16T09:56:16Z"/>
                <w:rFonts w:hint="default" w:cs="Arial"/>
                <w:lang w:val="en-US" w:eastAsia="zh-CN"/>
              </w:rPr>
            </w:pPr>
            <w:ins w:id="112" w:author="ZTE-Mengzhen" w:date="2025-09-16T09:56:16Z">
              <w:r>
                <w:rPr>
                  <w:rFonts w:hint="eastAsia" w:cs="Arial"/>
                  <w:lang w:val="en-US" w:eastAsia="zh-CN"/>
                </w:rPr>
                <w:t>LP-WUS</w:t>
              </w:r>
            </w:ins>
            <w:ins w:id="113" w:author="ZTE-Mengzhen" w:date="2025-09-16T09:56:18Z">
              <w:r>
                <w:rPr>
                  <w:rFonts w:hint="eastAsia" w:cs="Arial"/>
                  <w:lang w:val="en-US" w:eastAsia="zh-CN"/>
                </w:rPr>
                <w:t xml:space="preserve"> </w:t>
              </w:r>
            </w:ins>
            <w:ins w:id="114" w:author="ZTE-Mengzhen" w:date="2025-09-17T09:50:21Z">
              <w:r>
                <w:rPr>
                  <w:rFonts w:hint="eastAsia" w:cs="Arial"/>
                  <w:lang w:val="en-US" w:eastAsia="zh-CN"/>
                </w:rPr>
                <w:t>D</w:t>
              </w:r>
            </w:ins>
            <w:ins w:id="115" w:author="ZTE-Mengzhen" w:date="2025-09-16T09:56:20Z">
              <w:r>
                <w:rPr>
                  <w:rFonts w:hint="eastAsia" w:cs="Arial"/>
                  <w:lang w:val="en-US" w:eastAsia="zh-CN"/>
                </w:rPr>
                <w:t>isable</w:t>
              </w:r>
            </w:ins>
            <w:ins w:id="116" w:author="ZTE-Mengzhen" w:date="2025-09-16T09:56:16Z">
              <w:r>
                <w:rPr>
                  <w:rFonts w:hint="eastAsia" w:cs="Arial"/>
                  <w:lang w:val="en-US" w:eastAsia="zh-CN"/>
                </w:rPr>
                <w:t xml:space="preserve"> </w:t>
              </w:r>
            </w:ins>
            <w:ins w:id="117" w:author="ZTE-Mengzhen" w:date="2025-09-17T09:50:24Z">
              <w:r>
                <w:rPr>
                  <w:rFonts w:hint="eastAsia" w:cs="Arial"/>
                  <w:lang w:val="en-US" w:eastAsia="zh-CN"/>
                </w:rPr>
                <w:t>I</w:t>
              </w:r>
            </w:ins>
            <w:ins w:id="118" w:author="ZTE-Mengzhen" w:date="2025-09-16T09:56:16Z">
              <w:r>
                <w:rPr>
                  <w:rFonts w:hint="eastAsia" w:cs="Arial"/>
                  <w:lang w:val="en-US" w:eastAsia="zh-CN"/>
                </w:rPr>
                <w:t>ndication</w:t>
              </w:r>
            </w:ins>
          </w:p>
        </w:tc>
        <w:tc>
          <w:tcPr>
            <w:tcW w:w="1020" w:type="dxa"/>
            <w:noWrap w:val="0"/>
            <w:vAlign w:val="top"/>
          </w:tcPr>
          <w:p>
            <w:pPr>
              <w:pStyle w:val="58"/>
              <w:rPr>
                <w:ins w:id="119" w:author="ZTE-Mengzhen" w:date="2025-09-16T09:56:16Z"/>
                <w:rFonts w:hint="default" w:cs="Arial"/>
                <w:lang w:val="en-US" w:eastAsia="zh-CN"/>
              </w:rPr>
            </w:pPr>
            <w:ins w:id="120" w:author="ZTE-Mengzhen" w:date="2025-09-16T09:56:16Z">
              <w:r>
                <w:rPr>
                  <w:rFonts w:hint="eastAsia" w:cs="Arial"/>
                  <w:lang w:val="en-US" w:eastAsia="zh-CN"/>
                </w:rPr>
                <w:t>O</w:t>
              </w:r>
            </w:ins>
          </w:p>
        </w:tc>
        <w:tc>
          <w:tcPr>
            <w:tcW w:w="1080" w:type="dxa"/>
            <w:gridSpan w:val="2"/>
            <w:noWrap w:val="0"/>
            <w:vAlign w:val="top"/>
          </w:tcPr>
          <w:p>
            <w:pPr>
              <w:pStyle w:val="58"/>
              <w:rPr>
                <w:ins w:id="121" w:author="ZTE-Mengzhen" w:date="2025-09-16T09:56:16Z"/>
                <w:rFonts w:cs="Arial"/>
                <w:lang w:eastAsia="ja-JP"/>
              </w:rPr>
            </w:pPr>
          </w:p>
        </w:tc>
        <w:tc>
          <w:tcPr>
            <w:tcW w:w="1587" w:type="dxa"/>
            <w:gridSpan w:val="2"/>
            <w:noWrap w:val="0"/>
            <w:vAlign w:val="top"/>
          </w:tcPr>
          <w:p>
            <w:pPr>
              <w:pStyle w:val="58"/>
              <w:rPr>
                <w:ins w:id="122" w:author="ZTE-Mengzhen" w:date="2025-09-16T09:56:16Z"/>
                <w:rFonts w:hint="eastAsia"/>
                <w:lang w:val="en-US" w:eastAsia="zh-CN"/>
              </w:rPr>
            </w:pPr>
            <w:ins w:id="123" w:author="ZTE-Mengzhen" w:date="2025-09-16T09:56:16Z">
              <w:r>
                <w:rPr>
                  <w:rFonts w:eastAsia="宋体" w:cs="Arial"/>
                  <w:lang w:eastAsia="zh-CN"/>
                </w:rPr>
                <w:t>ENUMERATED (</w:t>
              </w:r>
            </w:ins>
            <w:ins w:id="124" w:author="ZTE-Mengzhen" w:date="2025-09-16T09:56:24Z">
              <w:r>
                <w:rPr>
                  <w:rFonts w:hint="eastAsia" w:eastAsia="宋体" w:cs="Arial"/>
                  <w:lang w:val="en-US" w:eastAsia="zh-CN"/>
                </w:rPr>
                <w:t>tr</w:t>
              </w:r>
            </w:ins>
            <w:ins w:id="125" w:author="ZTE-Mengzhen" w:date="2025-09-16T09:56:25Z">
              <w:r>
                <w:rPr>
                  <w:rFonts w:hint="eastAsia" w:eastAsia="宋体" w:cs="Arial"/>
                  <w:lang w:val="en-US" w:eastAsia="zh-CN"/>
                </w:rPr>
                <w:t>ue</w:t>
              </w:r>
            </w:ins>
            <w:ins w:id="126" w:author="ZTE-Mengzhen" w:date="2025-09-16T09:56:16Z">
              <w:r>
                <w:rPr>
                  <w:rFonts w:hint="eastAsia" w:eastAsia="宋体" w:cs="Arial"/>
                  <w:lang w:val="en-US" w:eastAsia="zh-CN"/>
                </w:rPr>
                <w:t>,</w:t>
              </w:r>
            </w:ins>
            <w:ins w:id="127" w:author="ZTE-Mengzhen" w:date="2025-09-16T09:56:16Z">
              <w:r>
                <w:rPr>
                  <w:rFonts w:eastAsia="宋体" w:cs="Arial"/>
                  <w:lang w:eastAsia="ja-JP"/>
                </w:rPr>
                <w:t xml:space="preserve"> </w:t>
              </w:r>
            </w:ins>
            <w:ins w:id="128" w:author="ZTE-Mengzhen" w:date="2025-09-16T09:56:16Z">
              <w:r>
                <w:rPr>
                  <w:rFonts w:eastAsia="宋体" w:cs="Arial"/>
                  <w:lang w:eastAsia="zh-CN"/>
                </w:rPr>
                <w:t>…)</w:t>
              </w:r>
            </w:ins>
          </w:p>
        </w:tc>
        <w:tc>
          <w:tcPr>
            <w:tcW w:w="1757" w:type="dxa"/>
            <w:gridSpan w:val="2"/>
            <w:noWrap w:val="0"/>
            <w:vAlign w:val="top"/>
          </w:tcPr>
          <w:p>
            <w:pPr>
              <w:pStyle w:val="58"/>
              <w:rPr>
                <w:ins w:id="129" w:author="ZTE-Mengzhen" w:date="2025-09-16T09:56:16Z"/>
                <w:rFonts w:cs="Arial"/>
                <w:lang w:eastAsia="zh-CN"/>
              </w:rPr>
            </w:pPr>
          </w:p>
        </w:tc>
        <w:tc>
          <w:tcPr>
            <w:tcW w:w="1080" w:type="dxa"/>
            <w:gridSpan w:val="2"/>
            <w:noWrap w:val="0"/>
            <w:vAlign w:val="top"/>
          </w:tcPr>
          <w:p>
            <w:pPr>
              <w:pStyle w:val="57"/>
              <w:rPr>
                <w:ins w:id="130" w:author="ZTE-Mengzhen" w:date="2025-09-16T09:56:16Z"/>
                <w:rFonts w:hint="default" w:cs="Arial"/>
                <w:lang w:val="en-US" w:eastAsia="zh-CN"/>
              </w:rPr>
            </w:pPr>
            <w:ins w:id="131" w:author="ZTE-Mengzhen" w:date="2025-09-16T09:56:16Z">
              <w:r>
                <w:rPr>
                  <w:rFonts w:hint="eastAsia" w:cs="Arial"/>
                  <w:lang w:val="en-US" w:eastAsia="zh-CN"/>
                </w:rPr>
                <w:t>YES</w:t>
              </w:r>
            </w:ins>
          </w:p>
        </w:tc>
        <w:tc>
          <w:tcPr>
            <w:tcW w:w="1080" w:type="dxa"/>
            <w:gridSpan w:val="2"/>
            <w:noWrap w:val="0"/>
            <w:vAlign w:val="top"/>
          </w:tcPr>
          <w:p>
            <w:pPr>
              <w:pStyle w:val="57"/>
              <w:rPr>
                <w:ins w:id="132" w:author="ZTE-Mengzhen" w:date="2025-09-16T09:56:16Z"/>
                <w:rFonts w:hint="default" w:cs="Arial"/>
                <w:lang w:val="en-US" w:eastAsia="zh-CN"/>
              </w:rPr>
            </w:pPr>
            <w:ins w:id="133" w:author="ZTE-Mengzhen" w:date="2025-09-16T09:56:16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maxnoofTAIforInactive</w:t>
            </w:r>
          </w:p>
        </w:tc>
        <w:tc>
          <w:tcPr>
            <w:tcW w:w="6519" w:type="dxa"/>
          </w:tcPr>
          <w:p>
            <w:pPr>
              <w:pStyle w:val="58"/>
              <w:rPr>
                <w:rFonts w:cs="Arial"/>
                <w:lang w:eastAsia="ja-JP"/>
              </w:rPr>
            </w:pPr>
            <w:r>
              <w:t>Maximum no. of TAIs for RRC Inactive.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color w:val="FF0000"/>
          <w:lang w:val="en-US"/>
        </w:rPr>
      </w:pPr>
    </w:p>
    <w:p>
      <w:pPr>
        <w:pStyle w:val="5"/>
        <w:ind w:left="0" w:right="200" w:rightChars="100" w:firstLine="0"/>
      </w:pPr>
      <w:bookmarkStart w:id="240" w:name="_Toc106109446"/>
      <w:bookmarkStart w:id="241" w:name="_Toc29504976"/>
      <w:bookmarkStart w:id="242" w:name="_Toc29503808"/>
      <w:bookmarkStart w:id="243" w:name="_Toc29504392"/>
      <w:bookmarkStart w:id="244" w:name="_Toc107409904"/>
      <w:bookmarkStart w:id="245" w:name="_Toc45652555"/>
      <w:bookmarkStart w:id="246" w:name="_Toc73982418"/>
      <w:bookmarkStart w:id="247" w:name="_Toc45898076"/>
      <w:bookmarkStart w:id="248" w:name="_Toc45720807"/>
      <w:bookmarkStart w:id="249" w:name="_Toc88652508"/>
      <w:bookmarkStart w:id="250" w:name="_Toc45658987"/>
      <w:bookmarkStart w:id="251" w:name="_Toc36555156"/>
      <w:bookmarkStart w:id="252" w:name="_Toc97891552"/>
      <w:bookmarkStart w:id="253" w:name="_Toc36553429"/>
      <w:bookmarkStart w:id="254" w:name="_Toc64446548"/>
      <w:bookmarkStart w:id="255" w:name="_Toc99123757"/>
      <w:bookmarkStart w:id="256" w:name="_Toc20955355"/>
      <w:bookmarkStart w:id="257" w:name="_Toc99662563"/>
      <w:bookmarkStart w:id="258" w:name="_Toc45798687"/>
      <w:bookmarkStart w:id="259" w:name="_Toc105152642"/>
      <w:bookmarkStart w:id="260" w:name="_Toc169665401"/>
      <w:bookmarkStart w:id="261" w:name="_Toc51746283"/>
      <w:bookmarkStart w:id="262" w:name="_Toc112757093"/>
      <w:bookmarkStart w:id="263" w:name="_Toc105174448"/>
      <w:r>
        <w:t>9.4.4</w:t>
      </w:r>
      <w:r>
        <w:tab/>
      </w:r>
      <w:r>
        <w:t>PDU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A2</w:t>
      </w:r>
      <w:r>
        <w:rPr>
          <w:rFonts w:hint="eastAsia"/>
          <w:snapToGrid w:val="0"/>
        </w:rPr>
        <w:t>X-</w:t>
      </w:r>
      <w:r>
        <w:rPr>
          <w:snapToGrid w:val="0"/>
        </w:rPr>
        <w:t>PC5</w:t>
      </w:r>
      <w:r>
        <w:rPr>
          <w:rFonts w:hint="eastAsia"/>
          <w:snapToGrid w:val="0"/>
        </w:rPr>
        <w:t>-</w:t>
      </w:r>
      <w:r>
        <w:rPr>
          <w:snapToGrid w:val="0"/>
        </w:rPr>
        <w:t>QoS</w:t>
      </w:r>
      <w:r>
        <w:rPr>
          <w:rFonts w:hint="eastAsia"/>
          <w:snapToGrid w:val="0"/>
        </w:rPr>
        <w:t>-</w:t>
      </w:r>
      <w:r>
        <w:rPr>
          <w:snapToGrid w:val="0"/>
        </w:rPr>
        <w:t>Parameters</w:t>
      </w:r>
      <w:r>
        <w:rPr>
          <w:rFonts w:hint="eastAsia"/>
          <w:snapToGrid w:val="0"/>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AssociatedSessionID,</w:t>
      </w:r>
    </w:p>
    <w:p>
      <w:pPr>
        <w:pStyle w:val="69"/>
        <w:rPr>
          <w:snapToGrid w:val="0"/>
        </w:rPr>
      </w:pPr>
      <w:r>
        <w:rPr>
          <w:snapToGrid w:val="0"/>
        </w:rPr>
        <w:tab/>
      </w:r>
      <w:r>
        <w:rPr>
          <w:snapToGrid w:val="0"/>
        </w:rPr>
        <w:t>AuthenticatedIndication,</w:t>
      </w:r>
    </w:p>
    <w:p>
      <w:pPr>
        <w:pStyle w:val="69"/>
        <w:rPr>
          <w:snapToGrid w:val="0"/>
        </w:rPr>
      </w:pPr>
      <w:r>
        <w:rPr>
          <w:snapToGrid w:val="0"/>
        </w:rPr>
        <w:tab/>
      </w:r>
      <w:r>
        <w:rPr>
          <w:snapToGrid w:val="0"/>
        </w:rPr>
        <w:t>BroadcastCancelledAreaList,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rPr>
      </w:pPr>
      <w:r>
        <w:rPr>
          <w:snapToGrid w:val="0"/>
        </w:rPr>
        <w:tab/>
      </w:r>
      <w:r>
        <w:rPr>
          <w:snapToGrid w:val="0"/>
        </w:rPr>
        <w:t>CancelAllWarningMessages,</w:t>
      </w:r>
    </w:p>
    <w:p>
      <w:pPr>
        <w:pStyle w:val="69"/>
        <w:rPr>
          <w:snapToGrid w:val="0"/>
        </w:rPr>
      </w:pPr>
      <w:r>
        <w:rPr>
          <w:snapToGrid w:val="0"/>
        </w:rPr>
        <w:tab/>
      </w:r>
      <w:r>
        <w:rPr>
          <w:snapToGrid w:val="0"/>
        </w:rPr>
        <w:t>Cause,</w:t>
      </w:r>
    </w:p>
    <w:p>
      <w:pPr>
        <w:pStyle w:val="69"/>
        <w:rPr>
          <w:snapToGrid w:val="0"/>
        </w:rPr>
      </w:pPr>
      <w:r>
        <w:rPr>
          <w:snapToGrid w:val="0"/>
        </w:rPr>
        <w:tab/>
      </w:r>
      <w:r>
        <w:rPr>
          <w:snapToGrid w:val="0"/>
        </w:rPr>
        <w:t>CellIDListForRestart,</w:t>
      </w:r>
    </w:p>
    <w:p>
      <w:pPr>
        <w:pStyle w:val="69"/>
        <w:rPr>
          <w:snapToGrid w:val="0"/>
        </w:rPr>
      </w:pPr>
      <w:r>
        <w:rPr>
          <w:snapToGrid w:val="0"/>
        </w:rPr>
        <w:tab/>
      </w:r>
      <w:r>
        <w:rPr>
          <w:rFonts w:hint="eastAsia"/>
          <w:snapToGrid w:val="0"/>
        </w:rPr>
        <w:t>CEmodeBrestricted,</w:t>
      </w:r>
    </w:p>
    <w:p>
      <w:pPr>
        <w:pStyle w:val="69"/>
        <w:rPr>
          <w:snapToGrid w:val="0"/>
        </w:rPr>
      </w:pPr>
      <w:r>
        <w:rPr>
          <w:rFonts w:hint="eastAsia"/>
          <w:snapToGrid w:val="0"/>
        </w:rPr>
        <w:tab/>
      </w:r>
      <w:r>
        <w:rPr>
          <w:rFonts w:hint="eastAsia"/>
          <w:snapToGrid w:val="0"/>
        </w:rPr>
        <w:t>CEmodeBSupport-Indicator,</w:t>
      </w:r>
    </w:p>
    <w:p>
      <w:pPr>
        <w:pStyle w:val="69"/>
        <w:rPr>
          <w:snapToGrid w:val="0"/>
        </w:rPr>
      </w:pPr>
      <w:r>
        <w:rPr>
          <w:snapToGrid w:val="0"/>
        </w:rPr>
        <w:tab/>
      </w:r>
      <w:r>
        <w:rPr>
          <w:snapToGrid w:val="0"/>
        </w:rPr>
        <w:t>CNAssistedRANTuning,</w:t>
      </w:r>
    </w:p>
    <w:p>
      <w:pPr>
        <w:pStyle w:val="69"/>
        <w:rPr>
          <w:snapToGrid w:val="0"/>
        </w:rPr>
      </w:pPr>
      <w:r>
        <w:rPr>
          <w:snapToGrid w:val="0"/>
        </w:rPr>
        <w:tab/>
      </w:r>
      <w:r>
        <w:rPr>
          <w:snapToGrid w:val="0"/>
        </w:rPr>
        <w:t>ConcurrentWarningMessageInd,</w:t>
      </w:r>
    </w:p>
    <w:p>
      <w:pPr>
        <w:pStyle w:val="69"/>
        <w:rPr>
          <w:snapToGrid w:val="0"/>
        </w:rPr>
      </w:pPr>
      <w: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rPr>
      </w:pPr>
      <w:r>
        <w:rPr>
          <w:rFonts w:hint="eastAsia"/>
          <w:snapToGrid w:val="0"/>
        </w:rPr>
        <w:tab/>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EDT-Session,</w:t>
      </w:r>
    </w:p>
    <w:p>
      <w:pPr>
        <w:pStyle w:val="69"/>
        <w:rPr>
          <w:snapToGrid w:val="0"/>
        </w:rPr>
      </w:pPr>
      <w:r>
        <w:rPr>
          <w:snapToGrid w:val="0"/>
        </w:rPr>
        <w:tab/>
      </w:r>
      <w:r>
        <w:rPr>
          <w:snapToGrid w:val="0"/>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rPr>
      </w:pPr>
      <w:r>
        <w:rPr>
          <w:snapToGrid w:val="0"/>
        </w:rPr>
        <w:tab/>
      </w:r>
      <w:r>
        <w:rPr>
          <w:snapToGrid w:val="0"/>
        </w:rPr>
        <w:t>InfoOnRecommendedCellsAndRANNodesForPaging,</w:t>
      </w:r>
    </w:p>
    <w:p>
      <w:pPr>
        <w:pStyle w:val="69"/>
        <w:rPr>
          <w:snapToGrid w:val="0"/>
        </w:rPr>
      </w:pPr>
      <w:r>
        <w:rPr>
          <w:snapToGrid w:val="0"/>
        </w:rPr>
        <w:tab/>
      </w:r>
      <w:r>
        <w:rPr>
          <w:snapToGrid w:val="0"/>
        </w:rPr>
        <w:t>IntersystemSONConfigurationTransfer,</w:t>
      </w:r>
    </w:p>
    <w:p>
      <w:pPr>
        <w:pStyle w:val="69"/>
        <w:rPr>
          <w:snapToGrid w:val="0"/>
        </w:rPr>
      </w:pPr>
      <w:r>
        <w:rPr>
          <w:snapToGrid w:val="0"/>
        </w:rPr>
        <w:tab/>
      </w:r>
      <w:r>
        <w:rPr>
          <w:snapToGrid w:val="0"/>
        </w:rPr>
        <w:t>LAI,</w:t>
      </w:r>
    </w:p>
    <w:p>
      <w:pPr>
        <w:pStyle w:val="69"/>
        <w:rPr>
          <w:ins w:id="134" w:author="ZTE" w:date="2025-03-07T10:44:00Z"/>
          <w:snapToGrid w:val="0"/>
        </w:rPr>
      </w:pPr>
      <w:r>
        <w:rPr>
          <w:snapToGrid w:val="0"/>
        </w:rPr>
        <w:tab/>
      </w:r>
      <w:r>
        <w:rPr>
          <w:snapToGrid w:val="0"/>
        </w:rPr>
        <w:t>LocationReportingRequestType,</w:t>
      </w:r>
    </w:p>
    <w:p>
      <w:pPr>
        <w:pStyle w:val="69"/>
        <w:rPr>
          <w:ins w:id="135" w:author="ZTE-Mengzhen" w:date="2025-09-17T09:51:54Z"/>
          <w:rFonts w:hint="eastAsia"/>
          <w:snapToGrid w:val="0"/>
        </w:rPr>
      </w:pPr>
      <w:r>
        <w:rPr>
          <w:snapToGrid w:val="0"/>
        </w:rPr>
        <w:tab/>
      </w:r>
      <w:r>
        <w:rPr>
          <w:rFonts w:hint="eastAsia"/>
          <w:snapToGrid w:val="0"/>
        </w:rPr>
        <w:t>LPWUSPSAssistanceInformation,</w:t>
      </w:r>
    </w:p>
    <w:p>
      <w:pPr>
        <w:pStyle w:val="69"/>
        <w:rPr>
          <w:rFonts w:hint="default" w:eastAsia="宋体"/>
          <w:snapToGrid w:val="0"/>
          <w:lang w:val="en-US" w:eastAsia="zh-CN"/>
        </w:rPr>
      </w:pPr>
      <w:ins w:id="136" w:author="ZTE-Mengzhen" w:date="2025-09-17T09:52:02Z">
        <w:r>
          <w:rPr>
            <w:snapToGrid w:val="0"/>
          </w:rPr>
          <w:tab/>
        </w:r>
      </w:ins>
      <w:ins w:id="137" w:author="ZTE-Mengzhen" w:date="2025-09-17T09:52:04Z">
        <w:r>
          <w:rPr>
            <w:rFonts w:hint="eastAsia"/>
            <w:snapToGrid w:val="0"/>
            <w:lang w:val="en-US" w:eastAsia="zh-CN"/>
          </w:rPr>
          <w:t>LP</w:t>
        </w:r>
      </w:ins>
      <w:ins w:id="138" w:author="ZTE-Mengzhen" w:date="2025-09-17T09:52:05Z">
        <w:r>
          <w:rPr>
            <w:rFonts w:hint="eastAsia"/>
            <w:snapToGrid w:val="0"/>
            <w:lang w:val="en-US" w:eastAsia="zh-CN"/>
          </w:rPr>
          <w:t>WUS</w:t>
        </w:r>
      </w:ins>
      <w:ins w:id="139" w:author="ZTE-Mengzhen" w:date="2025-09-17T09:52:06Z">
        <w:r>
          <w:rPr>
            <w:rFonts w:hint="eastAsia"/>
            <w:snapToGrid w:val="0"/>
            <w:lang w:val="en-US" w:eastAsia="zh-CN"/>
          </w:rPr>
          <w:t>D</w:t>
        </w:r>
      </w:ins>
      <w:ins w:id="140" w:author="ZTE-Mengzhen" w:date="2025-09-17T09:52:07Z">
        <w:r>
          <w:rPr>
            <w:rFonts w:hint="eastAsia"/>
            <w:snapToGrid w:val="0"/>
            <w:lang w:val="en-US" w:eastAsia="zh-CN"/>
          </w:rPr>
          <w:t>isa</w:t>
        </w:r>
      </w:ins>
      <w:ins w:id="141" w:author="ZTE-Mengzhen" w:date="2025-09-17T09:52:08Z">
        <w:r>
          <w:rPr>
            <w:rFonts w:hint="eastAsia"/>
            <w:snapToGrid w:val="0"/>
            <w:lang w:val="en-US" w:eastAsia="zh-CN"/>
          </w:rPr>
          <w:t>ble</w:t>
        </w:r>
      </w:ins>
      <w:ins w:id="142" w:author="ZTE-Mengzhen" w:date="2025-09-17T09:52:09Z">
        <w:r>
          <w:rPr>
            <w:rFonts w:hint="eastAsia"/>
            <w:snapToGrid w:val="0"/>
            <w:lang w:val="en-US" w:eastAsia="zh-CN"/>
          </w:rPr>
          <w:t>I</w:t>
        </w:r>
      </w:ins>
      <w:ins w:id="143" w:author="ZTE-Mengzhen" w:date="2025-09-17T09:52:10Z">
        <w:r>
          <w:rPr>
            <w:rFonts w:hint="eastAsia"/>
            <w:snapToGrid w:val="0"/>
            <w:lang w:val="en-US" w:eastAsia="zh-CN"/>
          </w:rPr>
          <w:t>ndi</w:t>
        </w:r>
      </w:ins>
      <w:ins w:id="144" w:author="ZTE-Mengzhen" w:date="2025-09-17T09:52:11Z">
        <w:r>
          <w:rPr>
            <w:rFonts w:hint="eastAsia"/>
            <w:snapToGrid w:val="0"/>
            <w:lang w:val="en-US" w:eastAsia="zh-CN"/>
          </w:rPr>
          <w:t>ca</w:t>
        </w:r>
      </w:ins>
      <w:ins w:id="145" w:author="ZTE-Mengzhen" w:date="2025-09-17T09:52:12Z">
        <w:r>
          <w:rPr>
            <w:rFonts w:hint="eastAsia"/>
            <w:snapToGrid w:val="0"/>
            <w:lang w:val="en-US" w:eastAsia="zh-CN"/>
          </w:rPr>
          <w:t>tion,</w:t>
        </w:r>
      </w:ins>
    </w:p>
    <w:p>
      <w:pPr>
        <w:pStyle w:val="69"/>
        <w:rPr>
          <w:snapToGrid w:val="0"/>
        </w:rPr>
      </w:pPr>
      <w:r>
        <w:rPr>
          <w:rFonts w:hint="eastAsia"/>
          <w:snapToGrid w:val="0"/>
        </w:rPr>
        <w:tab/>
      </w:r>
      <w:r>
        <w:rPr>
          <w:rFonts w:hint="eastAsia"/>
          <w:snapToGrid w:val="0"/>
        </w:rPr>
        <w:t>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en-US"/>
        </w:rPr>
      </w:pPr>
      <w:r>
        <w:rPr>
          <w:snapToGrid w:val="0"/>
          <w:lang w:val="en-US"/>
        </w:rPr>
        <w:tab/>
      </w:r>
      <w:r>
        <w:rPr>
          <w:rFonts w:cs="Courier New"/>
          <w:snapToGrid w:val="0"/>
          <w:lang w:val="en-US"/>
        </w:rPr>
        <w:t>id-A2X-PC5-QoS-Parameters</w:t>
      </w:r>
      <w:r>
        <w:rPr>
          <w:snapToGrid w:val="0"/>
          <w:lang w:val="en-US"/>
        </w:rPr>
        <w:t>,</w:t>
      </w:r>
    </w:p>
    <w:p>
      <w:pPr>
        <w:pStyle w:val="69"/>
        <w:rPr>
          <w:snapToGrid w:val="0"/>
        </w:rPr>
      </w:pPr>
      <w:r>
        <w:rPr>
          <w:snapToGrid w:val="0"/>
          <w:lang w:val="en-US"/>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id-AssociatedSessionID,</w:t>
      </w:r>
    </w:p>
    <w:p>
      <w:pPr>
        <w:pStyle w:val="69"/>
        <w:rPr>
          <w:snapToGrid w:val="0"/>
        </w:rPr>
      </w:pPr>
      <w:r>
        <w:rPr>
          <w:snapToGrid w:val="0"/>
        </w:rPr>
        <w:tab/>
      </w:r>
      <w:r>
        <w:rPr>
          <w:snapToGrid w:val="0"/>
        </w:rPr>
        <w:t>id-AuthenticatedIndication,</w:t>
      </w:r>
    </w:p>
    <w:p>
      <w:pPr>
        <w:pStyle w:val="69"/>
        <w:rPr>
          <w:snapToGrid w:val="0"/>
        </w:rPr>
      </w:pPr>
      <w:r>
        <w:rPr>
          <w:snapToGrid w:val="0"/>
        </w:rPr>
        <w:tab/>
      </w:r>
      <w:r>
        <w:rPr>
          <w:snapToGrid w:val="0"/>
        </w:rPr>
        <w:t>id-BroadcastCancelledAreaList,</w:t>
      </w:r>
    </w:p>
    <w:p>
      <w:pPr>
        <w:pStyle w:val="69"/>
        <w:rPr>
          <w:snapToGrid w:val="0"/>
        </w:rPr>
      </w:pPr>
      <w:r>
        <w:rPr>
          <w:snapToGrid w:val="0"/>
        </w:rPr>
        <w:tab/>
      </w:r>
      <w:r>
        <w:rPr>
          <w:snapToGrid w:val="0"/>
        </w:rPr>
        <w:t>id-BroadcastCompletedAreaList,</w:t>
      </w:r>
    </w:p>
    <w:p>
      <w:pPr>
        <w:pStyle w:val="69"/>
        <w:rPr>
          <w:snapToGrid w:val="0"/>
        </w:rPr>
      </w:pPr>
      <w:r>
        <w:rPr>
          <w:snapToGrid w:val="0"/>
        </w:rPr>
        <w:tab/>
      </w:r>
      <w:r>
        <w:rPr>
          <w:snapToGrid w:val="0"/>
        </w:rPr>
        <w:t>id-BroadcastTransportFailureTransfer,</w:t>
      </w:r>
    </w:p>
    <w:p>
      <w:pPr>
        <w:pStyle w:val="69"/>
        <w:rPr>
          <w:snapToGrid w:val="0"/>
        </w:rPr>
      </w:pPr>
      <w:r>
        <w:rPr>
          <w:snapToGrid w:val="0"/>
        </w:rPr>
        <w:tab/>
      </w:r>
      <w:r>
        <w:rPr>
          <w:snapToGrid w:val="0"/>
        </w:rPr>
        <w:t>id-BroadcastTransportRequestTransfer,</w:t>
      </w:r>
    </w:p>
    <w:p>
      <w:pPr>
        <w:pStyle w:val="69"/>
        <w:rPr>
          <w:snapToGrid w:val="0"/>
        </w:rPr>
      </w:pPr>
      <w:r>
        <w:rPr>
          <w:snapToGrid w:val="0"/>
        </w:rPr>
        <w:tab/>
      </w:r>
      <w:r>
        <w:rPr>
          <w:snapToGrid w:val="0"/>
        </w:rPr>
        <w:t>id-BroadcastTransportResponseTransfer,</w:t>
      </w:r>
    </w:p>
    <w:p>
      <w:pPr>
        <w:pStyle w:val="69"/>
        <w:rPr>
          <w:snapToGrid w:val="0"/>
        </w:rPr>
      </w:pPr>
      <w:r>
        <w:rPr>
          <w:snapToGrid w:val="0"/>
        </w:rPr>
        <w:tab/>
      </w:r>
      <w:r>
        <w:rPr>
          <w:snapToGrid w:val="0"/>
        </w:rPr>
        <w:t>id-CancelAllWarningMessages,</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id-CellIDListForRestart,</w:t>
      </w:r>
    </w:p>
    <w:p>
      <w:pPr>
        <w:pStyle w:val="69"/>
        <w:tabs>
          <w:tab w:val="clear" w:pos="768"/>
        </w:tabs>
        <w:rPr>
          <w:snapToGrid w:val="0"/>
        </w:rPr>
      </w:pPr>
      <w:r>
        <w:rPr>
          <w:snapToGrid w:val="0"/>
        </w:rPr>
        <w:tab/>
      </w:r>
      <w:r>
        <w:rPr>
          <w:snapToGrid w:val="0"/>
        </w:rPr>
        <w:t>id-</w:t>
      </w:r>
      <w:r>
        <w:rPr>
          <w:rFonts w:hint="eastAsia"/>
          <w:snapToGrid w:val="0"/>
        </w:rPr>
        <w:t>CEmodeBrestricted,</w:t>
      </w:r>
    </w:p>
    <w:p>
      <w:pPr>
        <w:pStyle w:val="69"/>
        <w:rPr>
          <w:snapToGrid w:val="0"/>
        </w:rPr>
      </w:pPr>
      <w:r>
        <w:rPr>
          <w:rFonts w:hint="eastAsia"/>
          <w:snapToGrid w:val="0"/>
        </w:rPr>
        <w:tab/>
      </w:r>
      <w:r>
        <w:rPr>
          <w:snapToGrid w:val="0"/>
        </w:rPr>
        <w:t>id-</w:t>
      </w:r>
      <w:r>
        <w:rPr>
          <w:rFonts w:hint="eastAsia"/>
          <w:snapToGrid w:val="0"/>
        </w:rPr>
        <w:t>CEmodeBSupport-Indicator,</w:t>
      </w:r>
    </w:p>
    <w:p>
      <w:pPr>
        <w:pStyle w:val="69"/>
        <w:rPr>
          <w:snapToGrid w:val="0"/>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rPr>
      </w:pPr>
      <w:r>
        <w:rPr>
          <w:rFonts w:hint="eastAsia"/>
          <w:snapToGrid w:val="0"/>
        </w:rPr>
        <w:tab/>
      </w:r>
      <w:r>
        <w:rPr>
          <w:rFonts w:hint="eastAsia"/>
          <w:snapToGrid w:val="0"/>
        </w:rPr>
        <w:t>id-</w:t>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id-EDT-Session,</w:t>
      </w:r>
    </w:p>
    <w:p>
      <w:pPr>
        <w:pStyle w:val="69"/>
        <w:rPr>
          <w:snapToGrid w:val="0"/>
        </w:rPr>
      </w:pPr>
      <w:r>
        <w:rPr>
          <w:snapToGrid w:val="0"/>
        </w:rPr>
        <w:tab/>
      </w:r>
      <w:r>
        <w:rPr>
          <w:snapToGrid w:val="0"/>
        </w:rPr>
        <w:t>id-EmergencyAreaIDListForRestart,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46" w:author="ZTE" w:date="2025-03-07T10:44:00Z"/>
          <w:snapToGrid w:val="0"/>
        </w:rPr>
      </w:pPr>
      <w:r>
        <w:rPr>
          <w:snapToGrid w:val="0"/>
        </w:rPr>
        <w:tab/>
      </w:r>
      <w:r>
        <w:rPr>
          <w:snapToGrid w:val="0"/>
        </w:rPr>
        <w:t>id-LocationReportingRequestType,</w:t>
      </w:r>
    </w:p>
    <w:p>
      <w:pPr>
        <w:pStyle w:val="69"/>
        <w:rPr>
          <w:ins w:id="147" w:author="ZTE-Mengzhen" w:date="2025-09-17T09:52:31Z"/>
          <w:rFonts w:hint="eastAsia"/>
          <w:snapToGrid w:val="0"/>
        </w:rPr>
      </w:pPr>
      <w:r>
        <w:rPr>
          <w:snapToGrid w:val="0"/>
        </w:rPr>
        <w:tab/>
      </w:r>
      <w:r>
        <w:rPr>
          <w:rFonts w:hint="eastAsia"/>
          <w:snapToGrid w:val="0"/>
        </w:rPr>
        <w:t>id-LPWUSPSAssistanceInformation,</w:t>
      </w:r>
    </w:p>
    <w:p>
      <w:pPr>
        <w:pStyle w:val="69"/>
        <w:rPr>
          <w:rFonts w:hint="default" w:eastAsia="宋体"/>
          <w:snapToGrid w:val="0"/>
          <w:lang w:val="en-US" w:eastAsia="zh-CN"/>
        </w:rPr>
      </w:pPr>
      <w:ins w:id="148" w:author="ZTE-Mengzhen" w:date="2025-09-17T09:52:40Z">
        <w:r>
          <w:rPr>
            <w:snapToGrid w:val="0"/>
          </w:rPr>
          <w:tab/>
        </w:r>
      </w:ins>
      <w:ins w:id="149" w:author="ZTE-Mengzhen" w:date="2025-09-17T09:52:40Z">
        <w:r>
          <w:rPr>
            <w:rFonts w:hint="eastAsia"/>
            <w:snapToGrid w:val="0"/>
          </w:rPr>
          <w:t>id-LPWUS</w:t>
        </w:r>
      </w:ins>
      <w:ins w:id="150" w:author="ZTE-Mengzhen" w:date="2025-09-17T09:52:43Z">
        <w:r>
          <w:rPr>
            <w:rFonts w:hint="eastAsia"/>
            <w:snapToGrid w:val="0"/>
            <w:lang w:val="en-US" w:eastAsia="zh-CN"/>
          </w:rPr>
          <w:t>Di</w:t>
        </w:r>
      </w:ins>
      <w:ins w:id="151" w:author="ZTE-Mengzhen" w:date="2025-09-17T09:52:44Z">
        <w:r>
          <w:rPr>
            <w:rFonts w:hint="eastAsia"/>
            <w:snapToGrid w:val="0"/>
            <w:lang w:val="en-US" w:eastAsia="zh-CN"/>
          </w:rPr>
          <w:t>sab</w:t>
        </w:r>
      </w:ins>
      <w:ins w:id="152" w:author="ZTE-Mengzhen" w:date="2025-09-17T09:52:45Z">
        <w:r>
          <w:rPr>
            <w:rFonts w:hint="eastAsia"/>
            <w:snapToGrid w:val="0"/>
            <w:lang w:val="en-US" w:eastAsia="zh-CN"/>
          </w:rPr>
          <w:t>le</w:t>
        </w:r>
      </w:ins>
      <w:ins w:id="153" w:author="ZTE-Mengzhen" w:date="2025-09-17T09:52:48Z">
        <w:r>
          <w:rPr>
            <w:rFonts w:hint="eastAsia"/>
            <w:snapToGrid w:val="0"/>
            <w:lang w:val="en-US" w:eastAsia="zh-CN"/>
          </w:rPr>
          <w:t>In</w:t>
        </w:r>
      </w:ins>
      <w:ins w:id="154" w:author="ZTE-Mengzhen" w:date="2025-09-17T09:52:49Z">
        <w:r>
          <w:rPr>
            <w:rFonts w:hint="eastAsia"/>
            <w:snapToGrid w:val="0"/>
            <w:lang w:val="en-US" w:eastAsia="zh-CN"/>
          </w:rPr>
          <w:t>dic</w:t>
        </w:r>
      </w:ins>
      <w:ins w:id="155" w:author="ZTE-Mengzhen" w:date="2025-09-17T09:52:50Z">
        <w:r>
          <w:rPr>
            <w:rFonts w:hint="eastAsia"/>
            <w:snapToGrid w:val="0"/>
            <w:lang w:val="en-US" w:eastAsia="zh-CN"/>
          </w:rPr>
          <w:t>ation</w:t>
        </w:r>
      </w:ins>
      <w:ins w:id="156" w:author="ZTE-Mengzhen" w:date="2025-09-17T09:52:51Z">
        <w:r>
          <w:rPr>
            <w:rFonts w:hint="eastAsia"/>
            <w:snapToGrid w:val="0"/>
            <w:lang w:val="en-US" w:eastAsia="zh-CN"/>
          </w:rPr>
          <w:t>,</w:t>
        </w:r>
      </w:ins>
    </w:p>
    <w:p>
      <w:pPr>
        <w:pStyle w:val="69"/>
        <w:rPr>
          <w:snapToGrid w:val="0"/>
        </w:rPr>
      </w:pPr>
      <w:r>
        <w:rPr>
          <w:rFonts w:hint="eastAsia"/>
          <w:snapToGrid w:val="0"/>
        </w:rPr>
        <w:tab/>
      </w:r>
      <w:r>
        <w:rPr>
          <w:rFonts w:hint="eastAsia"/>
          <w:snapToGrid w:val="0"/>
        </w:rPr>
        <w:t>id-LTE-A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rFonts w:hint="eastAsia"/>
          <w:snapToGrid w:val="0"/>
        </w:rPr>
        <w:tab/>
      </w:r>
      <w:r>
        <w:rPr>
          <w:rFonts w:hint="eastAsia" w:cs="Courier New"/>
          <w:snapToGrid w:val="0"/>
        </w:rPr>
        <w:t>id-LTE-</w:t>
      </w:r>
      <w:r>
        <w:rPr>
          <w:rFonts w:hint="eastAsia"/>
          <w:snapToGrid w:val="0"/>
        </w:rPr>
        <w:t>A2X-UE-PC5-AggregateMaximumBitRate,</w:t>
      </w:r>
    </w:p>
    <w:p>
      <w:pPr>
        <w:pStyle w:val="69"/>
        <w:rPr>
          <w:snapToGrid w:val="0"/>
        </w:rPr>
      </w:pPr>
      <w:r>
        <w:rPr>
          <w:rFonts w:hint="eastAsia"/>
          <w:snapToGrid w:val="0"/>
        </w:rPr>
        <w:tab/>
      </w:r>
      <w:r>
        <w:rPr>
          <w:snapToGrid w:val="0"/>
        </w:rPr>
        <w:t>id-</w:t>
      </w:r>
      <w:r>
        <w:rPr>
          <w:rFonts w:hint="eastAsia"/>
          <w:snapToGrid w:val="0"/>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id-WUS-Assistance-Information</w:t>
      </w:r>
      <w:r>
        <w:rPr>
          <w:snapToGrid w:val="0"/>
        </w:rPr>
        <w:tab/>
      </w:r>
      <w:r>
        <w:rPr>
          <w:snapToGrid w:val="0"/>
        </w:rPr>
        <w:tab/>
      </w:r>
      <w:r>
        <w:rPr>
          <w:snapToGrid w:val="0"/>
        </w:rPr>
        <w:t>CRITICALITY ignore</w:t>
      </w:r>
      <w:r>
        <w:rPr>
          <w:snapToGrid w:val="0"/>
        </w:rPr>
        <w:tab/>
      </w:r>
      <w:r>
        <w:rPr>
          <w:snapToGrid w:val="0"/>
        </w:rPr>
        <w:t>TYPE 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id-EUTRA-</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EUTRA-</w:t>
      </w:r>
      <w:r>
        <w:rPr>
          <w:rFonts w:hint="eastAsia"/>
          <w:snapToGrid w:val="0"/>
        </w:rPr>
        <w:t>PagingeDRXInformation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NR-</w:t>
      </w:r>
      <w:r>
        <w:rPr>
          <w:rFonts w:hint="eastAsia"/>
          <w:snapToGrid w:val="0"/>
        </w:rPr>
        <w:t>PagingeDRXInformation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t>
      </w:r>
      <w:r>
        <w:rPr>
          <w:rFonts w:hint="eastAsia"/>
          <w:snapToGrid w:val="0"/>
        </w:rPr>
        <w:t>Paging</w:t>
      </w:r>
      <w:r>
        <w:rPr>
          <w:snapToGrid w:val="0"/>
        </w:rPr>
        <w:t>Cause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Paging</w:t>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id-PEIPSassistanceInformation</w:t>
      </w:r>
      <w:r>
        <w:rPr>
          <w:snapToGrid w:val="0"/>
        </w:rPr>
        <w:tab/>
      </w:r>
      <w:r>
        <w:rPr>
          <w:snapToGrid w:val="0"/>
        </w:rPr>
        <w:tab/>
      </w:r>
      <w:r>
        <w:rPr>
          <w:snapToGrid w:val="0"/>
        </w:rPr>
        <w:t>CRITICALITY ignore</w:t>
      </w:r>
      <w:r>
        <w:rPr>
          <w:snapToGrid w:val="0"/>
        </w:rPr>
        <w:tab/>
      </w:r>
      <w:r>
        <w:rPr>
          <w:snapToGrid w:val="0"/>
        </w:rPr>
        <w:t>TYPE PEIPSassistanceInformation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ins w:id="157" w:author="ZTE-Mengzhen" w:date="2025-09-17T09:53:18Z"/>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CRITICALITY ignore</w:t>
      </w:r>
      <w:r>
        <w:rPr>
          <w:snapToGrid w:val="0"/>
        </w:rPr>
        <w:tab/>
      </w:r>
      <w:r>
        <w:rPr>
          <w:snapToGrid w:val="0"/>
        </w:rPr>
        <w:t xml:space="preserve">TYPE </w:t>
      </w:r>
      <w:r>
        <w:rPr>
          <w:rFonts w:hint="eastAsia"/>
          <w:snapToGrid w:val="0"/>
        </w:rPr>
        <w:t>LPWUSPSA</w:t>
      </w:r>
      <w:r>
        <w:rPr>
          <w:snapToGrid w:val="0"/>
        </w:rPr>
        <w:t>ssistanceInformation</w:t>
      </w:r>
      <w:r>
        <w:rPr>
          <w:snapToGrid w:val="0"/>
        </w:rPr>
        <w:tab/>
      </w:r>
      <w:r>
        <w:rPr>
          <w:snapToGrid w:val="0"/>
        </w:rPr>
        <w:tab/>
      </w:r>
      <w:r>
        <w:rPr>
          <w:snapToGrid w:val="0"/>
        </w:rPr>
        <w:t>PRESENCE optional</w:t>
      </w:r>
      <w:r>
        <w:rPr>
          <w:snapToGrid w:val="0"/>
        </w:rPr>
        <w:tab/>
      </w:r>
      <w:r>
        <w:rPr>
          <w:snapToGrid w:val="0"/>
        </w:rPr>
        <w:tab/>
      </w:r>
      <w:r>
        <w:rPr>
          <w:snapToGrid w:val="0"/>
        </w:rPr>
        <w:t>}</w:t>
      </w:r>
      <w:ins w:id="158" w:author="ZTE-Mengzhen" w:date="2025-09-17T09:53:18Z">
        <w:r>
          <w:rPr>
            <w:snapToGrid w:val="0"/>
          </w:rPr>
          <w:t>|</w:t>
        </w:r>
      </w:ins>
    </w:p>
    <w:p>
      <w:pPr>
        <w:pStyle w:val="69"/>
        <w:rPr>
          <w:snapToGrid w:val="0"/>
        </w:rPr>
      </w:pPr>
      <w:ins w:id="159" w:author="ZTE-Mengzhen" w:date="2025-09-17T09:53:18Z">
        <w:r>
          <w:rPr>
            <w:snapToGrid w:val="0"/>
          </w:rPr>
          <w:t xml:space="preserve"> </w:t>
        </w:r>
      </w:ins>
      <w:ins w:id="160" w:author="ZTE-Mengzhen" w:date="2025-09-17T09:53:18Z">
        <w:r>
          <w:rPr>
            <w:rFonts w:hint="eastAsia"/>
            <w:snapToGrid w:val="0"/>
          </w:rPr>
          <w:t xml:space="preserve">   { </w:t>
        </w:r>
      </w:ins>
      <w:ins w:id="161" w:author="ZTE-Mengzhen" w:date="2025-09-17T09:53:18Z">
        <w:r>
          <w:rPr>
            <w:snapToGrid w:val="0"/>
          </w:rPr>
          <w:t>ID id-</w:t>
        </w:r>
      </w:ins>
      <w:ins w:id="162" w:author="ZTE-Mengzhen" w:date="2025-09-17T09:53:18Z">
        <w:r>
          <w:rPr>
            <w:rFonts w:hint="eastAsia"/>
            <w:snapToGrid w:val="0"/>
          </w:rPr>
          <w:t>LPWUS</w:t>
        </w:r>
      </w:ins>
      <w:ins w:id="163" w:author="ZTE-Mengzhen" w:date="2025-09-17T09:53:26Z">
        <w:r>
          <w:rPr>
            <w:rFonts w:hint="eastAsia"/>
            <w:snapToGrid w:val="0"/>
            <w:lang w:val="en-US" w:eastAsia="zh-CN"/>
          </w:rPr>
          <w:t>Dis</w:t>
        </w:r>
      </w:ins>
      <w:ins w:id="164" w:author="ZTE-Mengzhen" w:date="2025-09-17T09:53:27Z">
        <w:r>
          <w:rPr>
            <w:rFonts w:hint="eastAsia"/>
            <w:snapToGrid w:val="0"/>
            <w:lang w:val="en-US" w:eastAsia="zh-CN"/>
          </w:rPr>
          <w:t>able</w:t>
        </w:r>
      </w:ins>
      <w:ins w:id="165" w:author="ZTE-Mengzhen" w:date="2025-09-17T09:53:28Z">
        <w:r>
          <w:rPr>
            <w:rFonts w:hint="eastAsia"/>
            <w:snapToGrid w:val="0"/>
            <w:lang w:val="en-US" w:eastAsia="zh-CN"/>
          </w:rPr>
          <w:t>I</w:t>
        </w:r>
      </w:ins>
      <w:ins w:id="166" w:author="ZTE-Mengzhen" w:date="2025-09-17T09:53:29Z">
        <w:r>
          <w:rPr>
            <w:rFonts w:hint="eastAsia"/>
            <w:snapToGrid w:val="0"/>
            <w:lang w:val="en-US" w:eastAsia="zh-CN"/>
          </w:rPr>
          <w:t>ndic</w:t>
        </w:r>
      </w:ins>
      <w:ins w:id="167" w:author="ZTE-Mengzhen" w:date="2025-09-17T09:53:30Z">
        <w:r>
          <w:rPr>
            <w:rFonts w:hint="eastAsia"/>
            <w:snapToGrid w:val="0"/>
            <w:lang w:val="en-US" w:eastAsia="zh-CN"/>
          </w:rPr>
          <w:t>ation</w:t>
        </w:r>
      </w:ins>
      <w:ins w:id="168" w:author="ZTE-Mengzhen" w:date="2025-09-17T09:53:31Z">
        <w:r>
          <w:rPr>
            <w:rFonts w:hint="eastAsia"/>
            <w:snapToGrid w:val="0"/>
            <w:lang w:val="en-US" w:eastAsia="zh-CN"/>
          </w:rPr>
          <w:t xml:space="preserve"> </w:t>
        </w:r>
      </w:ins>
      <w:ins w:id="169" w:author="ZTE-Mengzhen" w:date="2025-09-17T09:53:32Z">
        <w:r>
          <w:rPr>
            <w:rFonts w:hint="eastAsia"/>
            <w:snapToGrid w:val="0"/>
            <w:lang w:val="en-US" w:eastAsia="zh-CN"/>
          </w:rPr>
          <w:t xml:space="preserve"> </w:t>
        </w:r>
      </w:ins>
      <w:ins w:id="170" w:author="ZTE-Mengzhen" w:date="2025-09-17T09:53:33Z">
        <w:r>
          <w:rPr>
            <w:rFonts w:hint="eastAsia"/>
            <w:snapToGrid w:val="0"/>
            <w:lang w:val="en-US" w:eastAsia="zh-CN"/>
          </w:rPr>
          <w:t xml:space="preserve"> </w:t>
        </w:r>
      </w:ins>
      <w:ins w:id="171" w:author="ZTE-Mengzhen" w:date="2025-09-17T09:53:34Z">
        <w:r>
          <w:rPr>
            <w:rFonts w:hint="eastAsia"/>
            <w:snapToGrid w:val="0"/>
            <w:lang w:val="en-US" w:eastAsia="zh-CN"/>
          </w:rPr>
          <w:t xml:space="preserve"> </w:t>
        </w:r>
      </w:ins>
      <w:ins w:id="172" w:author="ZTE-Mengzhen" w:date="2025-09-17T09:53:35Z">
        <w:r>
          <w:rPr>
            <w:rFonts w:hint="eastAsia"/>
            <w:snapToGrid w:val="0"/>
            <w:lang w:val="en-US" w:eastAsia="zh-CN"/>
          </w:rPr>
          <w:t xml:space="preserve"> </w:t>
        </w:r>
      </w:ins>
      <w:ins w:id="173" w:author="ZTE-Mengzhen" w:date="2025-09-17T09:53:36Z">
        <w:r>
          <w:rPr>
            <w:rFonts w:hint="eastAsia"/>
            <w:snapToGrid w:val="0"/>
            <w:lang w:val="en-US" w:eastAsia="zh-CN"/>
          </w:rPr>
          <w:t xml:space="preserve"> </w:t>
        </w:r>
      </w:ins>
      <w:ins w:id="174" w:author="ZTE-Mengzhen" w:date="2025-09-17T09:53:18Z">
        <w:r>
          <w:rPr>
            <w:snapToGrid w:val="0"/>
          </w:rPr>
          <w:tab/>
        </w:r>
      </w:ins>
      <w:ins w:id="175" w:author="ZTE-Mengzhen" w:date="2025-09-17T09:53:18Z">
        <w:r>
          <w:rPr>
            <w:snapToGrid w:val="0"/>
          </w:rPr>
          <w:t>CRITICALITY ignore</w:t>
        </w:r>
      </w:ins>
      <w:ins w:id="176" w:author="ZTE-Mengzhen" w:date="2025-09-17T09:53:18Z">
        <w:r>
          <w:rPr>
            <w:snapToGrid w:val="0"/>
          </w:rPr>
          <w:tab/>
        </w:r>
      </w:ins>
      <w:ins w:id="177" w:author="ZTE-Mengzhen" w:date="2025-09-17T09:53:18Z">
        <w:r>
          <w:rPr>
            <w:snapToGrid w:val="0"/>
          </w:rPr>
          <w:t xml:space="preserve">TYPE </w:t>
        </w:r>
      </w:ins>
      <w:ins w:id="178" w:author="ZTE-Mengzhen" w:date="2025-09-17T09:53:18Z">
        <w:r>
          <w:rPr>
            <w:rFonts w:hint="eastAsia"/>
            <w:snapToGrid w:val="0"/>
          </w:rPr>
          <w:t>LPWUS</w:t>
        </w:r>
      </w:ins>
      <w:ins w:id="179" w:author="ZTE-Mengzhen" w:date="2025-09-17T09:53:56Z">
        <w:r>
          <w:rPr>
            <w:rFonts w:hint="eastAsia"/>
            <w:snapToGrid w:val="0"/>
            <w:lang w:val="en-US" w:eastAsia="zh-CN"/>
          </w:rPr>
          <w:t>Dis</w:t>
        </w:r>
      </w:ins>
      <w:ins w:id="180" w:author="ZTE-Mengzhen" w:date="2025-09-17T09:53:57Z">
        <w:r>
          <w:rPr>
            <w:rFonts w:hint="eastAsia"/>
            <w:snapToGrid w:val="0"/>
            <w:lang w:val="en-US" w:eastAsia="zh-CN"/>
          </w:rPr>
          <w:t>able</w:t>
        </w:r>
      </w:ins>
      <w:ins w:id="181" w:author="ZTE-Mengzhen" w:date="2025-09-17T09:53:58Z">
        <w:r>
          <w:rPr>
            <w:rFonts w:hint="eastAsia"/>
            <w:snapToGrid w:val="0"/>
            <w:lang w:val="en-US" w:eastAsia="zh-CN"/>
          </w:rPr>
          <w:t>In</w:t>
        </w:r>
      </w:ins>
      <w:ins w:id="182" w:author="ZTE-Mengzhen" w:date="2025-09-17T09:53:59Z">
        <w:r>
          <w:rPr>
            <w:rFonts w:hint="eastAsia"/>
            <w:snapToGrid w:val="0"/>
            <w:lang w:val="en-US" w:eastAsia="zh-CN"/>
          </w:rPr>
          <w:t>di</w:t>
        </w:r>
      </w:ins>
      <w:ins w:id="183" w:author="ZTE-Mengzhen" w:date="2025-09-17T09:54:00Z">
        <w:r>
          <w:rPr>
            <w:rFonts w:hint="eastAsia"/>
            <w:snapToGrid w:val="0"/>
            <w:lang w:val="en-US" w:eastAsia="zh-CN"/>
          </w:rPr>
          <w:t>catio</w:t>
        </w:r>
      </w:ins>
      <w:ins w:id="184" w:author="ZTE-Mengzhen" w:date="2025-09-17T09:54:01Z">
        <w:r>
          <w:rPr>
            <w:rFonts w:hint="eastAsia"/>
            <w:snapToGrid w:val="0"/>
            <w:lang w:val="en-US" w:eastAsia="zh-CN"/>
          </w:rPr>
          <w:t>n</w:t>
        </w:r>
      </w:ins>
      <w:ins w:id="185" w:author="ZTE-Mengzhen" w:date="2025-09-17T09:54:06Z">
        <w:r>
          <w:rPr>
            <w:rFonts w:hint="eastAsia"/>
            <w:snapToGrid w:val="0"/>
            <w:lang w:val="en-US" w:eastAsia="zh-CN"/>
          </w:rPr>
          <w:t xml:space="preserve">  </w:t>
        </w:r>
      </w:ins>
      <w:ins w:id="186" w:author="ZTE-Mengzhen" w:date="2025-09-17T09:53:18Z">
        <w:r>
          <w:rPr>
            <w:snapToGrid w:val="0"/>
          </w:rPr>
          <w:tab/>
        </w:r>
      </w:ins>
      <w:ins w:id="187" w:author="ZTE-Mengzhen" w:date="2025-09-17T09:53:18Z">
        <w:r>
          <w:rPr>
            <w:snapToGrid w:val="0"/>
          </w:rPr>
          <w:tab/>
        </w:r>
      </w:ins>
      <w:ins w:id="188" w:author="ZTE-Mengzhen" w:date="2025-09-17T09:54:09Z">
        <w:r>
          <w:rPr>
            <w:rFonts w:hint="eastAsia"/>
            <w:snapToGrid w:val="0"/>
            <w:lang w:val="en-US" w:eastAsia="zh-CN"/>
          </w:rPr>
          <w:t xml:space="preserve">  </w:t>
        </w:r>
      </w:ins>
      <w:ins w:id="189" w:author="ZTE-Mengzhen" w:date="2025-09-17T09:54:10Z">
        <w:r>
          <w:rPr>
            <w:rFonts w:hint="eastAsia"/>
            <w:snapToGrid w:val="0"/>
            <w:lang w:val="en-US" w:eastAsia="zh-CN"/>
          </w:rPr>
          <w:t xml:space="preserve"> </w:t>
        </w:r>
      </w:ins>
      <w:ins w:id="190" w:author="ZTE-Mengzhen" w:date="2025-09-17T09:53:18Z">
        <w:r>
          <w:rPr>
            <w:snapToGrid w:val="0"/>
          </w:rPr>
          <w:t>PRESENCE optional</w:t>
        </w:r>
      </w:ins>
      <w:ins w:id="191" w:author="ZTE-Mengzhen" w:date="2025-09-17T09:53:18Z">
        <w:r>
          <w:rPr>
            <w:snapToGrid w:val="0"/>
          </w:rPr>
          <w:tab/>
        </w:r>
      </w:ins>
      <w:ins w:id="192" w:author="ZTE-Mengzhen" w:date="2025-09-17T09:53:18Z">
        <w:r>
          <w:rPr>
            <w:snapToGrid w:val="0"/>
          </w:rPr>
          <w:tab/>
        </w:r>
      </w:ins>
      <w:ins w:id="193" w:author="ZTE-Mengzhen" w:date="2025-09-17T09:53:18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lang w:val="en-US"/>
        </w:rPr>
      </w:pPr>
    </w:p>
    <w:p>
      <w:pPr>
        <w:pStyle w:val="5"/>
        <w:ind w:left="0" w:right="200" w:rightChars="100" w:firstLine="0"/>
      </w:pPr>
      <w:bookmarkStart w:id="264" w:name="_Toc36555157"/>
      <w:bookmarkStart w:id="265" w:name="_Toc106109447"/>
      <w:bookmarkStart w:id="266" w:name="_Toc64446549"/>
      <w:bookmarkStart w:id="267" w:name="_Toc29503809"/>
      <w:bookmarkStart w:id="268" w:name="_Toc99662564"/>
      <w:bookmarkStart w:id="269" w:name="_Toc29504393"/>
      <w:bookmarkStart w:id="270" w:name="_Toc45720808"/>
      <w:bookmarkStart w:id="271" w:name="_Toc107409905"/>
      <w:bookmarkStart w:id="272" w:name="_Toc105152643"/>
      <w:bookmarkStart w:id="273" w:name="_Toc97891553"/>
      <w:bookmarkStart w:id="274" w:name="_Toc169665402"/>
      <w:bookmarkStart w:id="275" w:name="_Toc45652556"/>
      <w:bookmarkStart w:id="276" w:name="_Toc45898077"/>
      <w:bookmarkStart w:id="277" w:name="_Toc45798688"/>
      <w:bookmarkStart w:id="278" w:name="_Toc51746284"/>
      <w:bookmarkStart w:id="279" w:name="_Toc99123758"/>
      <w:bookmarkStart w:id="280" w:name="_Toc29504977"/>
      <w:bookmarkStart w:id="281" w:name="_Toc73982419"/>
      <w:bookmarkStart w:id="282" w:name="_Toc112757094"/>
      <w:bookmarkStart w:id="283" w:name="_Toc88652509"/>
      <w:bookmarkStart w:id="284" w:name="_Toc105174449"/>
      <w:bookmarkStart w:id="285" w:name="_Toc20955356"/>
      <w:bookmarkStart w:id="286" w:name="_Toc45658988"/>
      <w:bookmarkStart w:id="287" w:name="_Toc36553430"/>
      <w:r>
        <w:t>9.4.5</w:t>
      </w:r>
      <w:r>
        <w:tab/>
      </w:r>
      <w:r>
        <w:t>Information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snapToGrid w:val="0"/>
        </w:rPr>
      </w:pPr>
      <w:r>
        <w:rPr>
          <w:snapToGrid w:val="0"/>
        </w:rPr>
        <w:tab/>
      </w:r>
      <w:r>
        <w:rPr>
          <w:snapToGrid w:val="0"/>
        </w:rPr>
        <w:t>id-AlternativeQoSParaSetList,</w:t>
      </w:r>
    </w:p>
    <w:p>
      <w:pPr>
        <w:pStyle w:val="69"/>
        <w:rPr>
          <w:snapToGrid w:val="0"/>
        </w:rPr>
      </w:pPr>
      <w:r>
        <w:rPr>
          <w:snapToGrid w:val="0"/>
        </w:rPr>
        <w:tab/>
      </w:r>
      <w:r>
        <w:rPr>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pPr>
      <w:r>
        <w:tab/>
      </w:r>
      <w:r>
        <w:rPr>
          <w:snapToGrid w:val="0"/>
        </w:rPr>
        <w:t>id-</w:t>
      </w:r>
      <w:r>
        <w:rPr>
          <w:lang w:eastAsia="ja-JP"/>
        </w:rPr>
        <w:t>DAPS</w:t>
      </w:r>
      <w:r>
        <w:rPr>
          <w:rFonts w:hint="eastAsia"/>
        </w:rPr>
        <w:t>Request</w:t>
      </w:r>
      <w:r>
        <w:rPr>
          <w:lang w:eastAsia="ja-JP"/>
        </w:rPr>
        <w:t>Info</w:t>
      </w:r>
      <w:r>
        <w:rPr>
          <w:rFonts w:hint="eastAsia"/>
        </w:rPr>
        <w:t>,</w:t>
      </w:r>
    </w:p>
    <w:p>
      <w:pPr>
        <w:pStyle w:val="69"/>
        <w:rPr>
          <w:snapToGrid w:val="0"/>
        </w:rPr>
      </w:pPr>
      <w:r>
        <w:rPr>
          <w:rFonts w:hint="eastAsia"/>
          <w:snapToGrid w:val="0"/>
        </w:rPr>
        <w:tab/>
      </w:r>
      <w:r>
        <w:rPr>
          <w:snapToGrid w:val="0"/>
        </w:rPr>
        <w:t>id-</w:t>
      </w:r>
      <w:r>
        <w:rPr>
          <w:lang w:eastAsia="ja-JP"/>
        </w:rPr>
        <w:t>DAPS</w:t>
      </w:r>
      <w:r>
        <w:rPr>
          <w:rFonts w:hint="eastAsia"/>
        </w:rPr>
        <w:t>Response</w:t>
      </w:r>
      <w:r>
        <w:rPr>
          <w:lang w:eastAsia="ja-JP"/>
        </w:rPr>
        <w:t>Info</w:t>
      </w:r>
      <w:r>
        <w:rPr>
          <w:rFonts w:hint="eastAsia"/>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snapToGrid w:val="0"/>
        </w:rPr>
      </w:pPr>
      <w:r>
        <w:rPr>
          <w:snapToGrid w:val="0"/>
        </w:rPr>
        <w:tab/>
      </w:r>
      <w:r>
        <w:rPr>
          <w:rFonts w:hint="eastAsia"/>
          <w:snapToGrid w:val="0"/>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rPr>
      </w:pPr>
      <w:r>
        <w:rPr>
          <w:rFonts w:hint="eastAsia"/>
          <w:snapToGrid w:val="0"/>
        </w:rPr>
        <w:tab/>
      </w:r>
      <w:r>
        <w:rPr>
          <w:snapToGrid w:val="0"/>
        </w:rPr>
        <w:t>id-</w:t>
      </w:r>
      <w:r>
        <w:rPr>
          <w:rFonts w:hint="eastAsia"/>
          <w:snapToGrid w:val="0"/>
        </w:rPr>
        <w:t>ExtendedUEIdentityIndexValue</w:t>
      </w:r>
      <w:r>
        <w:rPr>
          <w:snapToGrid w:val="0"/>
        </w:rPr>
        <w:t>,</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id-EquivalentSNPNsList,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id-Further</w:t>
      </w:r>
      <w:r>
        <w:rPr>
          <w:rFonts w:hint="eastAsia" w:ascii="Courier New" w:hAnsi="Courier New" w:eastAsia="Malgun Gothic"/>
          <w:snapToGrid w:val="0"/>
          <w:sz w:val="16"/>
          <w:lang w:val="fr-FR"/>
        </w:rPr>
        <w:t>ExtendedUEIdentityIndexValue</w:t>
      </w:r>
      <w:r>
        <w:rPr>
          <w:rFonts w:ascii="Courier New" w:hAnsi="Courier New" w:eastAsia="Malgun Gothic"/>
          <w:snapToGrid w:val="0"/>
          <w:sz w:val="16"/>
          <w:lang w:val="fr-FR"/>
        </w:rPr>
        <w:t>,</w:t>
      </w:r>
    </w:p>
    <w:p>
      <w:pPr>
        <w:pStyle w:val="69"/>
        <w:rPr>
          <w:snapToGrid w:val="0"/>
        </w:rPr>
      </w:pPr>
      <w:r>
        <w:rPr>
          <w:snapToGrid w:val="0"/>
        </w:rPr>
        <w:tab/>
      </w:r>
      <w:r>
        <w:rPr>
          <w:snapToGrid w:val="0"/>
        </w:rPr>
        <w:t>id-GlobalCable-ID,</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snapToGrid w:val="0"/>
        </w:rPr>
      </w:pPr>
      <w:r>
        <w:rPr>
          <w:snapToGrid w:val="0"/>
        </w:rPr>
        <w:tab/>
      </w:r>
      <w:r>
        <w:rPr>
          <w:snapToGrid w:val="0"/>
        </w:rPr>
        <w:t>id-GUAMIType,</w:t>
      </w:r>
    </w:p>
    <w:p>
      <w:pPr>
        <w:pStyle w:val="69"/>
        <w:rPr>
          <w:snapToGrid w:val="0"/>
        </w:rPr>
      </w:pPr>
      <w:r>
        <w:rPr>
          <w:snapToGrid w:val="0"/>
        </w:rPr>
        <w:tab/>
      </w:r>
      <w:r>
        <w:rPr>
          <w:rFonts w:hint="eastAsia"/>
          <w:snapToGrid w:val="0"/>
        </w:rPr>
        <w:t>id-</w:t>
      </w:r>
      <w:r>
        <w:rPr>
          <w:snapToGrid w:val="0"/>
        </w:rPr>
        <w:t>HashedUEIdentityIndexValue</w:t>
      </w:r>
      <w:r>
        <w:rPr>
          <w:rFonts w:hint="eastAsia"/>
          <w:snapToGrid w:val="0"/>
        </w:rPr>
        <w:t>,</w:t>
      </w:r>
    </w:p>
    <w:p>
      <w:pPr>
        <w:pStyle w:val="69"/>
        <w:rPr>
          <w:rFonts w:cs="Arial"/>
          <w:lang w:eastAsia="ja-JP"/>
        </w:rPr>
      </w:pPr>
      <w:r>
        <w:rPr>
          <w:snapToGrid w:val="0"/>
        </w:rPr>
        <w:tab/>
      </w:r>
      <w: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94" w:author="ZTE" w:date="2025-03-07T10:45:00Z"/>
          <w:snapToGrid w:val="0"/>
        </w:rPr>
      </w:pPr>
      <w:r>
        <w:rPr>
          <w:snapToGrid w:val="0"/>
        </w:rPr>
        <w:tab/>
      </w:r>
      <w:r>
        <w:rPr>
          <w:snapToGrid w:val="0"/>
        </w:rPr>
        <w:t>id-LocationReportingAdditionalInfo,</w:t>
      </w:r>
    </w:p>
    <w:p>
      <w:pPr>
        <w:pStyle w:val="69"/>
        <w:rPr>
          <w:ins w:id="195" w:author="ZTE-Mengzhen" w:date="2025-09-17T09:54:39Z"/>
          <w:rFonts w:hint="eastAsia"/>
          <w:snapToGrid w:val="0"/>
        </w:rPr>
      </w:pPr>
      <w:r>
        <w:rPr>
          <w:snapToGrid w:val="0"/>
        </w:rPr>
        <w:tab/>
      </w:r>
      <w:r>
        <w:rPr>
          <w:rFonts w:hint="eastAsia"/>
          <w:snapToGrid w:val="0"/>
        </w:rPr>
        <w:t>id-LPWUSPSAssistanceInformation,</w:t>
      </w:r>
    </w:p>
    <w:p>
      <w:pPr>
        <w:pStyle w:val="69"/>
        <w:rPr>
          <w:rFonts w:hint="default" w:eastAsia="宋体"/>
          <w:snapToGrid w:val="0"/>
          <w:lang w:val="en-US" w:eastAsia="zh-CN"/>
        </w:rPr>
      </w:pPr>
      <w:ins w:id="196" w:author="ZTE-Mengzhen" w:date="2025-09-17T09:54:48Z">
        <w:r>
          <w:rPr>
            <w:snapToGrid w:val="0"/>
          </w:rPr>
          <w:tab/>
        </w:r>
      </w:ins>
      <w:ins w:id="197" w:author="ZTE-Mengzhen" w:date="2025-09-17T09:54:48Z">
        <w:r>
          <w:rPr>
            <w:rFonts w:hint="eastAsia"/>
            <w:snapToGrid w:val="0"/>
          </w:rPr>
          <w:t>id-LPWUS</w:t>
        </w:r>
      </w:ins>
      <w:ins w:id="198" w:author="ZTE-Mengzhen" w:date="2025-09-17T09:54:50Z">
        <w:r>
          <w:rPr>
            <w:rFonts w:hint="eastAsia"/>
            <w:snapToGrid w:val="0"/>
            <w:lang w:val="en-US" w:eastAsia="zh-CN"/>
          </w:rPr>
          <w:t>Dis</w:t>
        </w:r>
      </w:ins>
      <w:ins w:id="199" w:author="ZTE-Mengzhen" w:date="2025-09-17T09:54:51Z">
        <w:r>
          <w:rPr>
            <w:rFonts w:hint="eastAsia"/>
            <w:snapToGrid w:val="0"/>
            <w:lang w:val="en-US" w:eastAsia="zh-CN"/>
          </w:rPr>
          <w:t>able</w:t>
        </w:r>
      </w:ins>
      <w:ins w:id="200" w:author="ZTE-Mengzhen" w:date="2025-09-17T09:54:53Z">
        <w:r>
          <w:rPr>
            <w:rFonts w:hint="eastAsia"/>
            <w:snapToGrid w:val="0"/>
            <w:lang w:val="en-US" w:eastAsia="zh-CN"/>
          </w:rPr>
          <w:t>I</w:t>
        </w:r>
      </w:ins>
      <w:ins w:id="201" w:author="ZTE-Mengzhen" w:date="2025-09-17T09:54:54Z">
        <w:r>
          <w:rPr>
            <w:rFonts w:hint="eastAsia"/>
            <w:snapToGrid w:val="0"/>
            <w:lang w:val="en-US" w:eastAsia="zh-CN"/>
          </w:rPr>
          <w:t>ndi</w:t>
        </w:r>
      </w:ins>
      <w:ins w:id="202" w:author="ZTE-Mengzhen" w:date="2025-09-17T09:54:55Z">
        <w:r>
          <w:rPr>
            <w:rFonts w:hint="eastAsia"/>
            <w:snapToGrid w:val="0"/>
            <w:lang w:val="en-US" w:eastAsia="zh-CN"/>
          </w:rPr>
          <w:t>ca</w:t>
        </w:r>
      </w:ins>
      <w:ins w:id="203" w:author="ZTE-Mengzhen" w:date="2025-09-17T09:54:56Z">
        <w:r>
          <w:rPr>
            <w:rFonts w:hint="eastAsia"/>
            <w:snapToGrid w:val="0"/>
            <w:lang w:val="en-US" w:eastAsia="zh-CN"/>
          </w:rPr>
          <w:t>tion</w:t>
        </w:r>
      </w:ins>
      <w:ins w:id="204" w:author="ZTE-Mengzhen" w:date="2025-09-17T09:54:57Z">
        <w:r>
          <w:rPr>
            <w:rFonts w:hint="eastAsia"/>
            <w:snapToGrid w:val="0"/>
            <w:lang w:val="en-US" w:eastAsia="zh-CN"/>
          </w:rPr>
          <w:t>,</w:t>
        </w:r>
      </w:ins>
    </w:p>
    <w:p>
      <w:pPr>
        <w:pStyle w:val="2"/>
        <w:rPr>
          <w:color w:val="FF0000"/>
          <w:lang w:val="en-US"/>
        </w:rPr>
      </w:pPr>
    </w:p>
    <w:p>
      <w:pPr>
        <w:pStyle w:val="2"/>
        <w:rPr>
          <w:color w:val="FF0000"/>
          <w:lang w:val="en-US"/>
        </w:rPr>
      </w:pPr>
      <w:r>
        <w:rPr>
          <w:rFonts w:hint="eastAsia"/>
          <w:color w:val="FF0000"/>
          <w:lang w:val="en-US"/>
        </w:rPr>
        <w:t>&lt;&lt;&lt;omitted&gt;&gt;&gt;&gt;</w:t>
      </w:r>
    </w:p>
    <w:p>
      <w:pPr>
        <w:pStyle w:val="2"/>
        <w:rPr>
          <w:lang w:val="en-US"/>
        </w:rPr>
      </w:pPr>
    </w:p>
    <w:p>
      <w:pPr>
        <w:pStyle w:val="69"/>
        <w:outlineLvl w:val="3"/>
        <w:rPr>
          <w:snapToGrid w:val="0"/>
        </w:rPr>
      </w:pPr>
      <w:r>
        <w:rPr>
          <w:snapToGrid w:val="0"/>
          <w:lang w:eastAsia="ko-KR"/>
        </w:rPr>
        <w:t xml:space="preserve">-- </w:t>
      </w:r>
      <w:r>
        <w:rPr>
          <w:rFonts w:hint="eastAsia"/>
          <w:snapToGrid w:val="0"/>
        </w:rPr>
        <w:t>C</w:t>
      </w:r>
    </w:p>
    <w:p>
      <w:pPr>
        <w:pStyle w:val="2"/>
        <w:rPr>
          <w:lang w:val="en-US"/>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ID id-EUTRA-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rPr>
        <w:t xml:space="preserve"> ignore</w:t>
      </w:r>
      <w:r>
        <w:rPr>
          <w:lang w:val="fr-FR" w:eastAsia="en-GB"/>
        </w:rPr>
        <w:tab/>
      </w:r>
      <w:r>
        <w:rPr>
          <w:snapToGrid w:val="0"/>
          <w:lang w:val="fr-FR"/>
        </w:rPr>
        <w:t xml:space="preserve">EXTENSION </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id-HashedUEIdentityIndexValue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EXTENSION HashedUEIdentityIndexValue</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PRESENCE optional</w:t>
      </w:r>
      <w:r>
        <w:rPr>
          <w:snapToGrid w:val="0"/>
        </w:rPr>
        <w:tab/>
      </w:r>
      <w:r>
        <w:rPr>
          <w:snapToGrid w:val="0"/>
        </w:rPr>
        <w:t>}</w:t>
      </w:r>
      <w:bookmarkStart w:id="288" w:name="_Hlk152098090"/>
      <w:r>
        <w:rPr>
          <w:snapToGrid w:val="0"/>
        </w:rPr>
        <w:t>|</w:t>
      </w:r>
    </w:p>
    <w:p>
      <w:pPr>
        <w:pStyle w:val="69"/>
        <w:rPr>
          <w:snapToGrid w:val="0"/>
        </w:rPr>
      </w:pPr>
      <w:r>
        <w:tab/>
      </w:r>
      <w:r>
        <w:t xml:space="preserve">{ ID </w:t>
      </w:r>
      <w:r>
        <w:rPr>
          <w:rFonts w:hint="eastAsia"/>
          <w:snapToGrid w:val="0"/>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288"/>
      <w:r>
        <w:rPr>
          <w:snapToGrid w:val="0"/>
        </w:rPr>
        <w:t>|</w:t>
      </w:r>
    </w:p>
    <w:p>
      <w:pPr>
        <w:pStyle w:val="69"/>
        <w:rPr>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r>
        <w:rPr>
          <w:rFonts w:eastAsia="Malgun Gothic"/>
          <w:snapToGrid w:val="0"/>
        </w:rPr>
        <w:t>|</w:t>
      </w:r>
    </w:p>
    <w:p>
      <w:pPr>
        <w:pStyle w:val="69"/>
        <w:rPr>
          <w:ins w:id="205" w:author="ZTE-Mengzhen" w:date="2025-09-17T09:55:29Z"/>
          <w:snapToGrid w:val="0"/>
        </w:rPr>
      </w:pPr>
      <w:r>
        <w:rPr>
          <w:rFonts w:eastAsia="Malgun Gothic"/>
          <w:lang w:eastAsia="ko-KR"/>
        </w:rPr>
        <w:tab/>
      </w:r>
      <w:r>
        <w:rPr>
          <w:rFonts w:eastAsia="Malgun Gothic"/>
          <w:lang w:eastAsia="ko-KR"/>
        </w:rPr>
        <w:t xml:space="preserve">{ ID </w:t>
      </w:r>
      <w:r>
        <w:rPr>
          <w:rFonts w:eastAsia="Malgun Gothic"/>
          <w:snapToGrid w:val="0"/>
        </w:rPr>
        <w:t>id-Further</w:t>
      </w:r>
      <w:r>
        <w:rPr>
          <w:rFonts w:eastAsia="Malgun Gothic"/>
          <w:snapToGrid w:val="0"/>
          <w:lang w:val="fr-FR"/>
        </w:rPr>
        <w:t>ExtendedUEIdentityIndexValue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CRITICALITY ignore</w:t>
      </w:r>
      <w:r>
        <w:rPr>
          <w:rFonts w:eastAsia="Malgun Gothic"/>
          <w:lang w:eastAsia="ko-KR"/>
        </w:rPr>
        <w:tab/>
      </w:r>
      <w:r>
        <w:rPr>
          <w:rFonts w:eastAsia="Malgun Gothic"/>
          <w:snapToGrid w:val="0"/>
          <w:lang w:eastAsia="ko-KR"/>
        </w:rPr>
        <w:t>EXTENSION Further</w:t>
      </w:r>
      <w:r>
        <w:rPr>
          <w:rFonts w:eastAsia="Malgun Gothic"/>
          <w:snapToGrid w:val="0"/>
          <w:lang w:val="fr-FR" w:eastAsia="ko-KR"/>
        </w:rPr>
        <w:t>ExtendedUEIdentityIndexValue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PRESENCE optional</w:t>
      </w:r>
      <w:r>
        <w:rPr>
          <w:rFonts w:eastAsia="Malgun Gothic"/>
          <w:lang w:eastAsia="ko-KR"/>
        </w:rPr>
        <w:tab/>
      </w:r>
      <w:r>
        <w:rPr>
          <w:rFonts w:eastAsia="Malgun Gothic"/>
          <w:lang w:eastAsia="ko-KR"/>
        </w:rPr>
        <w:t>}</w:t>
      </w:r>
      <w:ins w:id="206" w:author="ZTE-Mengzhen" w:date="2025-09-17T09:55:29Z">
        <w:r>
          <w:rPr>
            <w:snapToGrid w:val="0"/>
          </w:rPr>
          <w:t>|</w:t>
        </w:r>
      </w:ins>
    </w:p>
    <w:p>
      <w:pPr>
        <w:pStyle w:val="69"/>
        <w:rPr>
          <w:snapToGrid w:val="0"/>
        </w:rPr>
      </w:pPr>
      <w:ins w:id="207" w:author="ZTE-Mengzhen" w:date="2025-09-17T09:55:29Z">
        <w:r>
          <w:rPr>
            <w:snapToGrid w:val="0"/>
          </w:rPr>
          <w:t xml:space="preserve"> </w:t>
        </w:r>
      </w:ins>
      <w:ins w:id="208" w:author="ZTE-Mengzhen" w:date="2025-09-17T09:55:29Z">
        <w:r>
          <w:rPr>
            <w:rFonts w:hint="eastAsia"/>
            <w:snapToGrid w:val="0"/>
          </w:rPr>
          <w:t xml:space="preserve">   { </w:t>
        </w:r>
      </w:ins>
      <w:ins w:id="209" w:author="ZTE-Mengzhen" w:date="2025-09-17T09:55:29Z">
        <w:r>
          <w:rPr>
            <w:snapToGrid w:val="0"/>
          </w:rPr>
          <w:t>ID id-</w:t>
        </w:r>
      </w:ins>
      <w:ins w:id="210" w:author="ZTE-Mengzhen" w:date="2025-09-17T09:55:29Z">
        <w:r>
          <w:rPr>
            <w:rFonts w:hint="eastAsia"/>
            <w:snapToGrid w:val="0"/>
          </w:rPr>
          <w:t>LPWUS</w:t>
        </w:r>
      </w:ins>
      <w:ins w:id="211" w:author="ZTE-Mengzhen" w:date="2025-09-17T09:55:38Z">
        <w:r>
          <w:rPr>
            <w:rFonts w:hint="eastAsia"/>
            <w:snapToGrid w:val="0"/>
            <w:lang w:val="en-US" w:eastAsia="zh-CN"/>
          </w:rPr>
          <w:t>Dis</w:t>
        </w:r>
      </w:ins>
      <w:ins w:id="212" w:author="ZTE-Mengzhen" w:date="2025-09-17T09:55:39Z">
        <w:r>
          <w:rPr>
            <w:rFonts w:hint="eastAsia"/>
            <w:snapToGrid w:val="0"/>
            <w:lang w:val="en-US" w:eastAsia="zh-CN"/>
          </w:rPr>
          <w:t>abl</w:t>
        </w:r>
      </w:ins>
      <w:ins w:id="213" w:author="ZTE-Mengzhen" w:date="2025-09-17T09:55:40Z">
        <w:r>
          <w:rPr>
            <w:rFonts w:hint="eastAsia"/>
            <w:snapToGrid w:val="0"/>
            <w:lang w:val="en-US" w:eastAsia="zh-CN"/>
          </w:rPr>
          <w:t>e</w:t>
        </w:r>
      </w:ins>
      <w:ins w:id="214" w:author="ZTE-Mengzhen" w:date="2025-09-17T09:55:41Z">
        <w:r>
          <w:rPr>
            <w:rFonts w:hint="eastAsia"/>
            <w:snapToGrid w:val="0"/>
            <w:lang w:val="en-US" w:eastAsia="zh-CN"/>
          </w:rPr>
          <w:t>Indi</w:t>
        </w:r>
      </w:ins>
      <w:ins w:id="215" w:author="ZTE-Mengzhen" w:date="2025-09-17T09:55:42Z">
        <w:r>
          <w:rPr>
            <w:rFonts w:hint="eastAsia"/>
            <w:snapToGrid w:val="0"/>
            <w:lang w:val="en-US" w:eastAsia="zh-CN"/>
          </w:rPr>
          <w:t>cat</w:t>
        </w:r>
      </w:ins>
      <w:ins w:id="216" w:author="ZTE-Mengzhen" w:date="2025-09-17T09:55:43Z">
        <w:r>
          <w:rPr>
            <w:rFonts w:hint="eastAsia"/>
            <w:snapToGrid w:val="0"/>
            <w:lang w:val="en-US" w:eastAsia="zh-CN"/>
          </w:rPr>
          <w:t>ion</w:t>
        </w:r>
      </w:ins>
      <w:ins w:id="217" w:author="ZTE-Mengzhen" w:date="2025-09-17T09:55:29Z">
        <w:r>
          <w:rPr>
            <w:snapToGrid w:val="0"/>
          </w:rPr>
          <w:tab/>
        </w:r>
      </w:ins>
      <w:ins w:id="218" w:author="ZTE-Mengzhen" w:date="2025-09-17T09:55:29Z">
        <w:r>
          <w:rPr>
            <w:snapToGrid w:val="0"/>
          </w:rPr>
          <w:tab/>
        </w:r>
      </w:ins>
      <w:ins w:id="219" w:author="ZTE-Mengzhen" w:date="2025-09-17T09:55:29Z">
        <w:r>
          <w:rPr>
            <w:snapToGrid w:val="0"/>
          </w:rPr>
          <w:tab/>
        </w:r>
      </w:ins>
      <w:ins w:id="220" w:author="ZTE-Mengzhen" w:date="2025-09-17T09:55:29Z">
        <w:r>
          <w:rPr>
            <w:snapToGrid w:val="0"/>
          </w:rPr>
          <w:tab/>
        </w:r>
      </w:ins>
      <w:ins w:id="221" w:author="ZTE-Mengzhen" w:date="2025-09-17T09:55:45Z">
        <w:r>
          <w:rPr>
            <w:rFonts w:hint="eastAsia"/>
            <w:snapToGrid w:val="0"/>
            <w:lang w:val="en-US" w:eastAsia="zh-CN"/>
          </w:rPr>
          <w:t xml:space="preserve">  </w:t>
        </w:r>
      </w:ins>
      <w:ins w:id="222" w:author="ZTE-Mengzhen" w:date="2025-09-17T09:55:46Z">
        <w:r>
          <w:rPr>
            <w:rFonts w:hint="eastAsia"/>
            <w:snapToGrid w:val="0"/>
            <w:lang w:val="en-US" w:eastAsia="zh-CN"/>
          </w:rPr>
          <w:t xml:space="preserve">  </w:t>
        </w:r>
      </w:ins>
      <w:ins w:id="223" w:author="ZTE-Mengzhen" w:date="2025-09-17T09:55:47Z">
        <w:r>
          <w:rPr>
            <w:rFonts w:hint="eastAsia"/>
            <w:snapToGrid w:val="0"/>
            <w:lang w:val="en-US" w:eastAsia="zh-CN"/>
          </w:rPr>
          <w:t xml:space="preserve">  </w:t>
        </w:r>
      </w:ins>
      <w:ins w:id="224" w:author="ZTE-Mengzhen" w:date="2025-09-17T09:55:48Z">
        <w:r>
          <w:rPr>
            <w:rFonts w:hint="eastAsia"/>
            <w:snapToGrid w:val="0"/>
            <w:lang w:val="en-US" w:eastAsia="zh-CN"/>
          </w:rPr>
          <w:t xml:space="preserve">  </w:t>
        </w:r>
      </w:ins>
      <w:ins w:id="225" w:author="ZTE-Mengzhen" w:date="2025-09-17T09:55:29Z">
        <w:r>
          <w:rPr>
            <w:snapToGrid w:val="0"/>
          </w:rPr>
          <w:t>CRITICALITY ignore</w:t>
        </w:r>
      </w:ins>
      <w:ins w:id="226" w:author="ZTE-Mengzhen" w:date="2025-09-17T09:55:29Z">
        <w:r>
          <w:rPr>
            <w:snapToGrid w:val="0"/>
          </w:rPr>
          <w:tab/>
        </w:r>
      </w:ins>
      <w:ins w:id="227" w:author="ZTE-Mengzhen" w:date="2025-09-17T09:55:29Z">
        <w:r>
          <w:rPr>
            <w:snapToGrid w:val="0"/>
          </w:rPr>
          <w:t xml:space="preserve">EXTENSION </w:t>
        </w:r>
      </w:ins>
      <w:ins w:id="228" w:author="ZTE-Mengzhen" w:date="2025-09-17T09:55:29Z">
        <w:r>
          <w:rPr>
            <w:rFonts w:hint="eastAsia"/>
            <w:snapToGrid w:val="0"/>
          </w:rPr>
          <w:t>LPWUS</w:t>
        </w:r>
      </w:ins>
      <w:ins w:id="229" w:author="ZTE-Mengzhen" w:date="2025-09-17T09:56:03Z">
        <w:r>
          <w:rPr>
            <w:rFonts w:hint="eastAsia"/>
            <w:snapToGrid w:val="0"/>
            <w:lang w:val="en-US" w:eastAsia="zh-CN"/>
          </w:rPr>
          <w:t>Di</w:t>
        </w:r>
      </w:ins>
      <w:ins w:id="230" w:author="ZTE-Mengzhen" w:date="2025-09-17T09:56:04Z">
        <w:r>
          <w:rPr>
            <w:rFonts w:hint="eastAsia"/>
            <w:snapToGrid w:val="0"/>
            <w:lang w:val="en-US" w:eastAsia="zh-CN"/>
          </w:rPr>
          <w:t>sa</w:t>
        </w:r>
      </w:ins>
      <w:ins w:id="231" w:author="ZTE-Mengzhen" w:date="2025-09-17T09:56:05Z">
        <w:r>
          <w:rPr>
            <w:rFonts w:hint="eastAsia"/>
            <w:snapToGrid w:val="0"/>
            <w:lang w:val="en-US" w:eastAsia="zh-CN"/>
          </w:rPr>
          <w:t>ble</w:t>
        </w:r>
      </w:ins>
      <w:ins w:id="232" w:author="ZTE-Mengzhen" w:date="2025-09-17T09:56:06Z">
        <w:r>
          <w:rPr>
            <w:rFonts w:hint="eastAsia"/>
            <w:snapToGrid w:val="0"/>
            <w:lang w:val="en-US" w:eastAsia="zh-CN"/>
          </w:rPr>
          <w:t>In</w:t>
        </w:r>
      </w:ins>
      <w:ins w:id="233" w:author="ZTE-Mengzhen" w:date="2025-09-17T09:56:07Z">
        <w:r>
          <w:rPr>
            <w:rFonts w:hint="eastAsia"/>
            <w:snapToGrid w:val="0"/>
            <w:lang w:val="en-US" w:eastAsia="zh-CN"/>
          </w:rPr>
          <w:t>dic</w:t>
        </w:r>
      </w:ins>
      <w:ins w:id="234" w:author="ZTE-Mengzhen" w:date="2025-09-17T09:56:08Z">
        <w:r>
          <w:rPr>
            <w:rFonts w:hint="eastAsia"/>
            <w:snapToGrid w:val="0"/>
            <w:lang w:val="en-US" w:eastAsia="zh-CN"/>
          </w:rPr>
          <w:t>ation</w:t>
        </w:r>
      </w:ins>
      <w:ins w:id="235" w:author="ZTE-Mengzhen" w:date="2025-09-17T09:55:29Z">
        <w:r>
          <w:rPr>
            <w:snapToGrid w:val="0"/>
          </w:rPr>
          <w:tab/>
        </w:r>
      </w:ins>
      <w:ins w:id="236" w:author="ZTE-Mengzhen" w:date="2025-09-17T09:55:29Z">
        <w:r>
          <w:rPr>
            <w:snapToGrid w:val="0"/>
          </w:rPr>
          <w:tab/>
        </w:r>
      </w:ins>
      <w:ins w:id="237" w:author="ZTE-Mengzhen" w:date="2025-09-17T09:55:29Z">
        <w:r>
          <w:rPr>
            <w:snapToGrid w:val="0"/>
          </w:rPr>
          <w:tab/>
        </w:r>
      </w:ins>
      <w:ins w:id="238" w:author="ZTE-Mengzhen" w:date="2025-09-17T09:55:29Z">
        <w:r>
          <w:rPr>
            <w:snapToGrid w:val="0"/>
          </w:rPr>
          <w:tab/>
        </w:r>
      </w:ins>
      <w:ins w:id="239" w:author="ZTE-Mengzhen" w:date="2025-09-17T09:55:29Z">
        <w:r>
          <w:rPr>
            <w:snapToGrid w:val="0"/>
          </w:rPr>
          <w:tab/>
        </w:r>
      </w:ins>
      <w:ins w:id="240" w:author="ZTE-Mengzhen" w:date="2025-09-17T09:56:10Z">
        <w:r>
          <w:rPr>
            <w:rFonts w:hint="eastAsia"/>
            <w:snapToGrid w:val="0"/>
            <w:lang w:val="en-US" w:eastAsia="zh-CN"/>
          </w:rPr>
          <w:t xml:space="preserve"> </w:t>
        </w:r>
      </w:ins>
      <w:ins w:id="241" w:author="ZTE-Mengzhen" w:date="2025-09-17T09:56:11Z">
        <w:r>
          <w:rPr>
            <w:rFonts w:hint="eastAsia"/>
            <w:snapToGrid w:val="0"/>
            <w:lang w:val="en-US" w:eastAsia="zh-CN"/>
          </w:rPr>
          <w:t xml:space="preserve">  </w:t>
        </w:r>
      </w:ins>
      <w:ins w:id="242" w:author="ZTE-Mengzhen" w:date="2025-09-17T09:56:12Z">
        <w:r>
          <w:rPr>
            <w:rFonts w:hint="eastAsia"/>
            <w:snapToGrid w:val="0"/>
            <w:lang w:val="en-US" w:eastAsia="zh-CN"/>
          </w:rPr>
          <w:t xml:space="preserve">  </w:t>
        </w:r>
      </w:ins>
      <w:ins w:id="243" w:author="ZTE-Mengzhen" w:date="2025-09-17T09:56:13Z">
        <w:r>
          <w:rPr>
            <w:rFonts w:hint="eastAsia"/>
            <w:snapToGrid w:val="0"/>
            <w:lang w:val="en-US" w:eastAsia="zh-CN"/>
          </w:rPr>
          <w:t xml:space="preserve"> </w:t>
        </w:r>
      </w:ins>
      <w:ins w:id="244" w:author="ZTE-Mengzhen" w:date="2025-09-17T09:55:29Z">
        <w:r>
          <w:rPr>
            <w:snapToGrid w:val="0"/>
          </w:rPr>
          <w:t>PRESENCE optional</w:t>
        </w:r>
      </w:ins>
      <w:ins w:id="245" w:author="ZTE-Mengzhen" w:date="2025-09-17T09:55:29Z">
        <w:r>
          <w:rPr>
            <w:snapToGrid w:val="0"/>
          </w:rPr>
          <w:tab/>
        </w:r>
      </w:ins>
      <w:ins w:id="246" w:author="ZTE-Mengzhen" w:date="2025-09-17T09:55:29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color w:val="FF0000"/>
          <w:lang w:val="en-US"/>
        </w:rPr>
      </w:pPr>
    </w:p>
    <w:p>
      <w:pPr>
        <w:pStyle w:val="69"/>
        <w:outlineLvl w:val="3"/>
        <w:rPr>
          <w:snapToGrid w:val="0"/>
          <w:lang w:eastAsia="ko-KR"/>
        </w:rPr>
      </w:pPr>
      <w:r>
        <w:rPr>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LastVisitedPSCellList ::= SEQUENCE (SIZE(1..maxnoofPSCellsPerPrimaryCellinUEHistoryInfo)) OF LastVisitedPSCellInformation</w:t>
      </w:r>
    </w:p>
    <w:p>
      <w:pPr>
        <w:pStyle w:val="69"/>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pPr>
    </w:p>
    <w:p>
      <w:pPr>
        <w:pStyle w:val="69"/>
      </w:pPr>
      <w:r>
        <w:t xml:space="preserve">LocationReportingRequestType ::= </w:t>
      </w:r>
      <w:r>
        <w:rPr>
          <w:snapToGrid w:val="0"/>
        </w:rPr>
        <w:t xml:space="preserve">SEQUENCE </w:t>
      </w:r>
      <w:r>
        <w:t>{</w:t>
      </w:r>
    </w:p>
    <w:p>
      <w:pPr>
        <w:pStyle w:val="69"/>
      </w:pPr>
      <w:r>
        <w:tab/>
      </w:r>
      <w:r>
        <w:t>eventType</w:t>
      </w:r>
      <w:r>
        <w:tab/>
      </w:r>
      <w:r>
        <w:tab/>
      </w:r>
      <w:r>
        <w:tab/>
      </w:r>
      <w:r>
        <w:tab/>
      </w:r>
      <w:r>
        <w:tab/>
      </w:r>
      <w:r>
        <w:tab/>
      </w:r>
      <w:r>
        <w:tab/>
      </w:r>
      <w:r>
        <w:tab/>
      </w:r>
      <w:r>
        <w:tab/>
      </w:r>
      <w:r>
        <w:tab/>
      </w:r>
      <w:r>
        <w:t>EventType,</w:t>
      </w:r>
    </w:p>
    <w:p>
      <w:pPr>
        <w:pStyle w:val="69"/>
      </w:pPr>
      <w:r>
        <w:tab/>
      </w:r>
      <w:r>
        <w:t>reportArea</w:t>
      </w:r>
      <w:r>
        <w:tab/>
      </w:r>
      <w:r>
        <w:tab/>
      </w:r>
      <w:r>
        <w:tab/>
      </w:r>
      <w:r>
        <w:tab/>
      </w:r>
      <w:r>
        <w:tab/>
      </w:r>
      <w:r>
        <w:tab/>
      </w:r>
      <w:r>
        <w:tab/>
      </w:r>
      <w:r>
        <w:tab/>
      </w:r>
      <w:r>
        <w:tab/>
      </w:r>
      <w:r>
        <w:tab/>
      </w:r>
      <w:r>
        <w:t>ReportArea,</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LocationReportingRequestType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rPr>
      </w:pPr>
    </w:p>
    <w:p>
      <w:pPr>
        <w:pStyle w:val="69"/>
        <w:rPr>
          <w:snapToGrid w:val="0"/>
        </w:rPr>
      </w:pPr>
      <w:r>
        <w:t>LocationReportingRequestType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289"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289"/>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290" w:name="MCCQCTEMPBM_00000194"/>
      <w:r>
        <w:rPr>
          <w:rFonts w:eastAsia="MS Mincho" w:cs="Courier New"/>
          <w:snapToGrid w:val="0"/>
        </w:rPr>
        <w:tab/>
      </w:r>
      <w:r>
        <w:rPr>
          <w:rFonts w:eastAsia="MS Mincho" w:cs="Courier New"/>
          <w:snapToGrid w:val="0"/>
        </w:rPr>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LoggedMDTTrigger,</w:t>
      </w:r>
      <w:bookmarkEnd w:id="290"/>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291" w:name="MCCQCTEMPBM_00000195"/>
      <w:r>
        <w:rPr>
          <w:rFonts w:cs="Courier New"/>
          <w:snapToGrid w:val="0"/>
        </w:rPr>
        <w:t>EarlyMeasurement</w:t>
      </w:r>
      <w:bookmarkEnd w:id="291"/>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292" w:name="MCCQCTEMPBM_00000196"/>
      <w:r>
        <w:rPr>
          <w:rFonts w:cs="Courier New"/>
          <w:snapToGrid w:val="0"/>
        </w:rPr>
        <w:t>arlyMeasurement</w:t>
      </w:r>
      <w:bookmarkEnd w:id="292"/>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rFonts w:eastAsia="MS Mincho" w:cs="Courier New"/>
          <w:snapToGrid w:val="0"/>
        </w:rPr>
      </w:pPr>
      <w:bookmarkStart w:id="293" w:name="MCCQCTEMPBM_00000197"/>
      <w:r>
        <w:rPr>
          <w:rFonts w:eastAsia="MS Mincho" w:cs="Courier New"/>
          <w:snapToGrid w:val="0"/>
        </w:rPr>
        <w:t>LoggedMDTTrigger ::= CHOICE{</w:t>
      </w:r>
    </w:p>
    <w:p>
      <w:pPr>
        <w:pStyle w:val="69"/>
        <w:rPr>
          <w:snapToGrid w:val="0"/>
        </w:rPr>
      </w:pPr>
      <w:r>
        <w:rPr>
          <w:rFonts w:eastAsia="MS Mincho" w:cs="Courier New"/>
          <w:snapToGrid w:val="0"/>
        </w:rPr>
        <w:tab/>
      </w:r>
      <w:r>
        <w:rPr>
          <w:rFonts w:eastAsia="MS Mincho" w:cs="Courier New"/>
          <w:snapToGrid w:val="0"/>
        </w:rPr>
        <w:t>periodical</w:t>
      </w:r>
      <w:r>
        <w:rPr>
          <w:rFonts w:eastAsia="MS Mincho" w:cs="Courier New"/>
          <w:snapToGrid w:val="0"/>
        </w:rPr>
        <w:tab/>
      </w:r>
      <w:r>
        <w:rPr>
          <w:rFonts w:eastAsia="MS Mincho" w:cs="Courier New"/>
          <w:snapToGrid w:val="0"/>
        </w:rPr>
        <w:tab/>
      </w:r>
      <w:r>
        <w:rPr>
          <w:rFonts w:eastAsia="MS Mincho" w:cs="Courier New"/>
          <w:snapToGrid w:val="0"/>
        </w:rPr>
        <w:tab/>
      </w:r>
      <w:bookmarkEnd w:id="293"/>
      <w:r>
        <w:rPr>
          <w:snapToGrid w:val="0"/>
        </w:rPr>
        <w:t>NULL,</w:t>
      </w:r>
    </w:p>
    <w:p>
      <w:pPr>
        <w:pStyle w:val="69"/>
        <w:rPr>
          <w:rFonts w:eastAsia="MS Mincho"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294" w:name="MCCQCTEMPBM_00000198"/>
    </w:p>
    <w:bookmarkEnd w:id="294"/>
    <w:p>
      <w:pPr>
        <w:pStyle w:val="69"/>
        <w:rPr>
          <w:rFonts w:eastAsia="MS Mincho" w:cs="Courier New"/>
          <w:snapToGrid w:val="0"/>
        </w:rPr>
      </w:pPr>
      <w:r>
        <w:rPr>
          <w:rFonts w:eastAsia="MS Mincho" w:cs="Courier New"/>
          <w:snapToGrid w:val="0"/>
        </w:rPr>
        <w:tab/>
      </w:r>
      <w:r>
        <w:t>choice-Extensions</w:t>
      </w:r>
      <w:r>
        <w:tab/>
      </w:r>
      <w:r>
        <w:tab/>
      </w:r>
      <w:r>
        <w:t>ProtocolIE-SingleContainer { {</w:t>
      </w:r>
      <w:bookmarkStart w:id="295" w:name="MCCQCTEMPBM_00000199"/>
      <w:r>
        <w:rPr>
          <w:rFonts w:eastAsia="MS Mincho" w:cs="Courier New"/>
          <w:snapToGrid w:val="0"/>
        </w:rPr>
        <w:t>LoggedMDTTrigger</w:t>
      </w:r>
      <w:bookmarkEnd w:id="295"/>
      <w:r>
        <w:t>-ExtIEs} }</w:t>
      </w:r>
      <w:bookmarkStart w:id="296" w:name="MCCQCTEMPBM_00000200"/>
    </w:p>
    <w:p>
      <w:pPr>
        <w:pStyle w:val="69"/>
        <w:rPr>
          <w:rFonts w:eastAsia="MS Mincho" w:cs="Courier New"/>
          <w:snapToGrid w:val="0"/>
        </w:rPr>
      </w:pPr>
      <w:r>
        <w:rPr>
          <w:rFonts w:eastAsia="MS Mincho" w:cs="Courier New"/>
          <w:snapToGrid w:val="0"/>
        </w:rPr>
        <w:t>}</w:t>
      </w:r>
    </w:p>
    <w:p>
      <w:pPr>
        <w:pStyle w:val="69"/>
        <w:rPr>
          <w:snapToGrid w:val="0"/>
        </w:rPr>
      </w:pPr>
    </w:p>
    <w:p>
      <w:pPr>
        <w:pStyle w:val="69"/>
      </w:pPr>
      <w:r>
        <w:rPr>
          <w:rFonts w:eastAsia="MS Mincho" w:cs="Courier New"/>
          <w:snapToGrid w:val="0"/>
        </w:rPr>
        <w:t>LoggedMDTTrigger</w:t>
      </w:r>
      <w:bookmarkEnd w:id="296"/>
      <w:r>
        <w:t xml:space="preserve">-ExtIEs </w:t>
      </w:r>
      <w:r>
        <w:rPr>
          <w:snapToGrid w:val="0"/>
        </w:rPr>
        <w:t xml:space="preserve">NGAP-PROTOCOL-IES </w:t>
      </w:r>
      <w:r>
        <w:t>::= {</w:t>
      </w:r>
    </w:p>
    <w:p>
      <w:pPr>
        <w:pStyle w:val="69"/>
      </w:pPr>
      <w:r>
        <w:tab/>
      </w:r>
      <w:r>
        <w:t>...</w:t>
      </w:r>
    </w:p>
    <w:p>
      <w:pPr>
        <w:pStyle w:val="69"/>
      </w:pPr>
      <w:r>
        <w:t>}</w:t>
      </w:r>
    </w:p>
    <w:p>
      <w:pPr>
        <w:pStyle w:val="69"/>
        <w:rPr>
          <w:ins w:id="247" w:author="ZTE" w:date="2025-03-07T10:46:00Z"/>
          <w:snapToGrid w:val="0"/>
        </w:rPr>
      </w:pPr>
    </w:p>
    <w:p>
      <w:pPr>
        <w:pStyle w:val="69"/>
        <w:rPr>
          <w:snapToGrid w:val="0"/>
        </w:rPr>
      </w:pPr>
      <w:r>
        <w:rPr>
          <w:rFonts w:hint="eastAsia"/>
          <w:snapToGrid w:val="0"/>
        </w:rPr>
        <w:t>LPWUSPSA</w:t>
      </w:r>
      <w:r>
        <w:rPr>
          <w:snapToGrid w:val="0"/>
        </w:rPr>
        <w:t>ssistanceInformation ::= SEQUENCE {</w:t>
      </w:r>
    </w:p>
    <w:p>
      <w:pPr>
        <w:pStyle w:val="69"/>
        <w:rPr>
          <w:snapToGrid w:val="0"/>
          <w:lang w:val="fr-FR"/>
        </w:rPr>
      </w:pPr>
      <w:r>
        <w:rPr>
          <w:snapToGrid w:val="0"/>
        </w:rPr>
        <w:tab/>
      </w:r>
      <w:r>
        <w:rPr>
          <w:rFonts w:hint="eastAsia"/>
          <w:snapToGrid w:val="0"/>
        </w:rPr>
        <w:t>lPWUS</w:t>
      </w:r>
      <w:r>
        <w:rPr>
          <w:snapToGrid w:val="0"/>
          <w:lang w:val="fr-FR"/>
        </w:rPr>
        <w:t>cNsubgroupID</w:t>
      </w:r>
      <w:r>
        <w:rPr>
          <w:snapToGrid w:val="0"/>
          <w:lang w:val="fr-FR"/>
        </w:rPr>
        <w:tab/>
      </w:r>
      <w:r>
        <w:rPr>
          <w:snapToGrid w:val="0"/>
          <w:lang w:val="fr-FR"/>
        </w:rPr>
        <w:tab/>
      </w:r>
      <w:r>
        <w:rPr>
          <w:snapToGrid w:val="0"/>
          <w:lang w:val="fr-FR"/>
        </w:rPr>
        <w:tab/>
      </w:r>
      <w:r>
        <w:rPr>
          <w:rFonts w:hint="eastAsia"/>
          <w:snapToGrid w:val="0"/>
        </w:rPr>
        <w:t>LPWUS</w:t>
      </w:r>
      <w:r>
        <w:rPr>
          <w:snapToGrid w:val="0"/>
          <w:lang w:val="fr-FR"/>
        </w:rPr>
        <w:t>CNsubgroupID,</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w:t>
      </w:r>
      <w:r>
        <w:rPr>
          <w:rFonts w:hint="eastAsia"/>
          <w:snapToGrid w:val="0"/>
        </w:rPr>
        <w:t>LPWUSPSA</w:t>
      </w:r>
      <w:r>
        <w:rPr>
          <w:snapToGrid w:val="0"/>
          <w:lang w:val="fr-FR"/>
        </w:rPr>
        <w:t>ssistanceInformation-ExtIEs}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rFonts w:hint="eastAsia"/>
          <w:snapToGrid w:val="0"/>
        </w:rPr>
        <w:t>LPWUSPSA</w:t>
      </w:r>
      <w:r>
        <w:rPr>
          <w:snapToGrid w:val="0"/>
          <w:lang w:val="fr-FR"/>
        </w:rPr>
        <w:t>ssistanceInformation-ExtIEs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rFonts w:hint="eastAsia"/>
          <w:snapToGrid w:val="0"/>
        </w:rPr>
        <w:t>LPWUS</w:t>
      </w:r>
      <w:r>
        <w:rPr>
          <w:snapToGrid w:val="0"/>
          <w:lang w:val="fr-FR"/>
        </w:rPr>
        <w:t>CNsubgroupID</w:t>
      </w:r>
      <w:r>
        <w:t xml:space="preserve"> ::= INTEGER (0..</w:t>
      </w:r>
      <w:r>
        <w:rPr>
          <w:rFonts w:hint="eastAsia"/>
        </w:rPr>
        <w:t>30</w:t>
      </w:r>
      <w:r>
        <w:t>, ...)</w:t>
      </w:r>
    </w:p>
    <w:p>
      <w:pPr>
        <w:pStyle w:val="69"/>
        <w:rPr>
          <w:ins w:id="248" w:author="ZTE-Mengzhen" w:date="2025-09-17T09:57:11Z"/>
          <w:snapToGrid w:val="0"/>
        </w:rPr>
      </w:pPr>
    </w:p>
    <w:p>
      <w:pPr>
        <w:pStyle w:val="69"/>
        <w:rPr>
          <w:rFonts w:hint="default" w:eastAsia="宋体"/>
          <w:snapToGrid w:val="0"/>
          <w:lang w:val="en-US" w:eastAsia="zh-CN"/>
        </w:rPr>
      </w:pPr>
      <w:ins w:id="249" w:author="ZTE-Mengzhen" w:date="2025-09-17T09:57:58Z">
        <w:r>
          <w:rPr>
            <w:rFonts w:hint="eastAsia"/>
            <w:snapToGrid w:val="0"/>
          </w:rPr>
          <w:t>LPWUS</w:t>
        </w:r>
      </w:ins>
      <w:ins w:id="250" w:author="ZTE-Mengzhen" w:date="2025-09-17T09:58:04Z">
        <w:r>
          <w:rPr>
            <w:rFonts w:hint="eastAsia"/>
            <w:snapToGrid w:val="0"/>
            <w:lang w:val="en-US" w:eastAsia="zh-CN"/>
          </w:rPr>
          <w:t>D</w:t>
        </w:r>
      </w:ins>
      <w:ins w:id="251" w:author="ZTE-Mengzhen" w:date="2025-09-17T09:58:05Z">
        <w:r>
          <w:rPr>
            <w:rFonts w:hint="eastAsia"/>
            <w:snapToGrid w:val="0"/>
            <w:lang w:val="en-US" w:eastAsia="zh-CN"/>
          </w:rPr>
          <w:t>isa</w:t>
        </w:r>
      </w:ins>
      <w:ins w:id="252" w:author="ZTE-Mengzhen" w:date="2025-09-17T09:58:06Z">
        <w:r>
          <w:rPr>
            <w:rFonts w:hint="eastAsia"/>
            <w:snapToGrid w:val="0"/>
            <w:lang w:val="en-US" w:eastAsia="zh-CN"/>
          </w:rPr>
          <w:t>ble</w:t>
        </w:r>
      </w:ins>
      <w:ins w:id="253" w:author="ZTE-Mengzhen" w:date="2025-09-17T09:58:07Z">
        <w:r>
          <w:rPr>
            <w:rFonts w:hint="eastAsia"/>
            <w:snapToGrid w:val="0"/>
            <w:lang w:val="en-US" w:eastAsia="zh-CN"/>
          </w:rPr>
          <w:t>Ind</w:t>
        </w:r>
      </w:ins>
      <w:ins w:id="254" w:author="ZTE-Mengzhen" w:date="2025-09-17T09:58:08Z">
        <w:r>
          <w:rPr>
            <w:rFonts w:hint="eastAsia"/>
            <w:snapToGrid w:val="0"/>
            <w:lang w:val="en-US" w:eastAsia="zh-CN"/>
          </w:rPr>
          <w:t>icat</w:t>
        </w:r>
      </w:ins>
      <w:ins w:id="255" w:author="ZTE-Mengzhen" w:date="2025-09-17T09:58:09Z">
        <w:r>
          <w:rPr>
            <w:rFonts w:hint="eastAsia"/>
            <w:snapToGrid w:val="0"/>
            <w:lang w:val="en-US" w:eastAsia="zh-CN"/>
          </w:rPr>
          <w:t>ion</w:t>
        </w:r>
      </w:ins>
      <w:ins w:id="256" w:author="ZTE-Mengzhen" w:date="2025-09-17T09:57:58Z">
        <w:r>
          <w:rPr/>
          <w:t xml:space="preserve"> ::= </w:t>
        </w:r>
      </w:ins>
      <w:ins w:id="257" w:author="ZTE-Mengzhen" w:date="2025-09-17T09:58:20Z">
        <w:r>
          <w:rPr>
            <w:snapToGrid w:val="0"/>
          </w:rPr>
          <w:t>ENUMERATED {</w:t>
        </w:r>
      </w:ins>
      <w:ins w:id="258" w:author="ZTE-Mengzhen" w:date="2025-09-17T09:58:23Z">
        <w:r>
          <w:rPr>
            <w:rFonts w:hint="eastAsia"/>
            <w:snapToGrid w:val="0"/>
            <w:lang w:val="en-US" w:eastAsia="zh-CN"/>
          </w:rPr>
          <w:t>tru</w:t>
        </w:r>
      </w:ins>
      <w:ins w:id="259" w:author="ZTE-Mengzhen" w:date="2025-09-17T09:58:24Z">
        <w:r>
          <w:rPr>
            <w:rFonts w:hint="eastAsia"/>
            <w:snapToGrid w:val="0"/>
            <w:lang w:val="en-US" w:eastAsia="zh-CN"/>
          </w:rPr>
          <w:t>e</w:t>
        </w:r>
      </w:ins>
      <w:ins w:id="260" w:author="ZTE-Mengzhen" w:date="2025-09-17T09:58:26Z">
        <w:r>
          <w:rPr>
            <w:rFonts w:hint="eastAsia"/>
            <w:snapToGrid w:val="0"/>
            <w:lang w:val="en-US" w:eastAsia="zh-CN"/>
          </w:rPr>
          <w:t>,</w:t>
        </w:r>
      </w:ins>
      <w:ins w:id="261" w:author="ZTE-Mengzhen" w:date="2025-09-17T09:58:27Z">
        <w:r>
          <w:rPr>
            <w:rFonts w:hint="eastAsia"/>
            <w:snapToGrid w:val="0"/>
            <w:lang w:val="en-US" w:eastAsia="zh-CN"/>
          </w:rPr>
          <w:t xml:space="preserve"> </w:t>
        </w:r>
      </w:ins>
      <w:ins w:id="262" w:author="ZTE-Mengzhen" w:date="2025-09-17T09:58:28Z">
        <w:r>
          <w:rPr>
            <w:rFonts w:hint="eastAsia"/>
            <w:snapToGrid w:val="0"/>
            <w:lang w:val="en-US" w:eastAsia="zh-CN"/>
          </w:rPr>
          <w:t>..</w:t>
        </w:r>
      </w:ins>
      <w:ins w:id="263" w:author="ZTE-Mengzhen" w:date="2025-09-17T09:58:29Z">
        <w:r>
          <w:rPr>
            <w:rFonts w:hint="eastAsia"/>
            <w:snapToGrid w:val="0"/>
            <w:lang w:val="en-US" w:eastAsia="zh-CN"/>
          </w:rPr>
          <w:t>.</w:t>
        </w:r>
      </w:ins>
      <w:ins w:id="264" w:author="ZTE-Mengzhen" w:date="2025-09-17T09:58:31Z">
        <w:r>
          <w:rPr>
            <w:rFonts w:hint="eastAsia"/>
            <w:snapToGrid w:val="0"/>
            <w:lang w:val="en-US" w:eastAsia="zh-CN"/>
          </w:rPr>
          <w:t>}</w:t>
        </w:r>
      </w:ins>
    </w:p>
    <w:p>
      <w:pPr>
        <w:pStyle w:val="69"/>
        <w:rPr>
          <w:snapToGrid w:val="0"/>
        </w:rPr>
      </w:pPr>
    </w:p>
    <w:p>
      <w:pPr>
        <w:pStyle w:val="69"/>
        <w:rPr>
          <w:snapToGrid w:val="0"/>
        </w:rPr>
      </w:pP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rPr>
        <w:t xml:space="preserve">NEXT </w:t>
      </w:r>
      <w:r>
        <w:rPr>
          <w:bCs/>
          <w:i/>
          <w:sz w:val="22"/>
          <w:szCs w:val="22"/>
          <w:lang w:val="en-US"/>
        </w:rPr>
        <w:t>CHANGE</w:t>
      </w:r>
    </w:p>
    <w:p>
      <w:pPr>
        <w:pStyle w:val="2"/>
        <w:rPr>
          <w:lang w:val="en-US"/>
        </w:rPr>
      </w:pPr>
    </w:p>
    <w:p>
      <w:pPr>
        <w:pStyle w:val="5"/>
        <w:ind w:left="0" w:right="200" w:firstLine="0"/>
      </w:pPr>
      <w:bookmarkStart w:id="297" w:name="_Toc36557068"/>
      <w:bookmarkStart w:id="298" w:name="_Toc64449082"/>
      <w:bookmarkStart w:id="299" w:name="_Toc97911144"/>
      <w:bookmarkStart w:id="300" w:name="_Toc120124736"/>
      <w:bookmarkStart w:id="301" w:name="_Toc29893131"/>
      <w:bookmarkStart w:id="302" w:name="_Toc51763910"/>
      <w:bookmarkStart w:id="303" w:name="_Toc99731231"/>
      <w:bookmarkStart w:id="304" w:name="_Toc106110438"/>
      <w:bookmarkStart w:id="305" w:name="_Toc45832588"/>
      <w:bookmarkStart w:id="306" w:name="_Toc105511366"/>
      <w:bookmarkStart w:id="307" w:name="_Toc20956005"/>
      <w:bookmarkStart w:id="308" w:name="_Toc88658232"/>
      <w:bookmarkStart w:id="309" w:name="_Toc81383598"/>
      <w:bookmarkStart w:id="310" w:name="_Toc66289741"/>
      <w:bookmarkStart w:id="311" w:name="_Toc113835880"/>
      <w:bookmarkStart w:id="312" w:name="_Toc99038968"/>
      <w:bookmarkStart w:id="313" w:name="_Toc170761608"/>
      <w:bookmarkStart w:id="314" w:name="_Toc74154854"/>
      <w:bookmarkStart w:id="315" w:name="_Toc105927898"/>
      <w:r>
        <w:t>9.4.7</w:t>
      </w:r>
      <w:r>
        <w:tab/>
      </w:r>
      <w:r>
        <w:t>Constant Definitions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tab/>
      </w:r>
      <w:r>
        <w:t>id-AIOTSessionReleaseCommandTransfer</w:t>
      </w:r>
      <w:r>
        <w:tab/>
      </w:r>
      <w:r>
        <w:tab/>
      </w:r>
      <w:r>
        <w:tab/>
      </w:r>
      <w:r>
        <w:tab/>
      </w:r>
      <w:r>
        <w:tab/>
      </w:r>
      <w:r>
        <w:t>ProtocolIE-ID ::= 463</w:t>
      </w:r>
    </w:p>
    <w:p>
      <w:pPr>
        <w:pStyle w:val="69"/>
      </w:pPr>
      <w:r>
        <w:tab/>
      </w:r>
      <w:r>
        <w:t>id-AIOTSessionReleaseCompleteTransfer</w:t>
      </w:r>
      <w:r>
        <w:tab/>
      </w:r>
      <w:r>
        <w:tab/>
      </w:r>
      <w:r>
        <w:tab/>
      </w:r>
      <w:r>
        <w:tab/>
      </w:r>
      <w:r>
        <w:tab/>
      </w:r>
      <w:r>
        <w:t>ProtocolIE-ID ::= 464</w:t>
      </w:r>
    </w:p>
    <w:p>
      <w:pPr>
        <w:pStyle w:val="69"/>
        <w:tabs>
          <w:tab w:val="clear" w:pos="4608"/>
        </w:tabs>
      </w:pPr>
      <w:r>
        <w:tab/>
      </w:r>
      <w:r>
        <w:t>id-AIOTSessionReleaseRequestTransfer</w:t>
      </w:r>
      <w:r>
        <w:tab/>
      </w:r>
      <w:r>
        <w:tab/>
      </w:r>
      <w:r>
        <w:tab/>
      </w:r>
      <w:r>
        <w:tab/>
      </w:r>
      <w:r>
        <w:t>ProtocolIE-ID ::= 465</w:t>
      </w:r>
    </w:p>
    <w:p>
      <w:pPr>
        <w:pStyle w:val="69"/>
      </w:pPr>
      <w:r>
        <w:tab/>
      </w:r>
      <w:r>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466</w:t>
      </w:r>
    </w:p>
    <w:p>
      <w:pPr>
        <w:pStyle w:val="69"/>
        <w:tabs>
          <w:tab w:val="clear" w:pos="4608"/>
        </w:tabs>
      </w:pPr>
      <w:r>
        <w:tab/>
      </w:r>
      <w:r>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467</w:t>
      </w:r>
    </w:p>
    <w:p>
      <w:pPr>
        <w:pStyle w:val="69"/>
        <w:rPr>
          <w:snapToGrid w:val="0"/>
        </w:rPr>
      </w:pPr>
      <w:r>
        <w:rPr>
          <w:snapToGrid w:val="0"/>
        </w:rPr>
        <w:tab/>
      </w:r>
      <w:r>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468</w:t>
      </w:r>
    </w:p>
    <w:p>
      <w:pPr>
        <w:pStyle w:val="69"/>
        <w:rPr>
          <w:snapToGrid w:val="0"/>
        </w:rPr>
      </w:pPr>
      <w:r>
        <w:rPr>
          <w:snapToGrid w:val="0"/>
        </w:rPr>
        <w:tab/>
      </w:r>
      <w:r>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469</w:t>
      </w:r>
    </w:p>
    <w:p>
      <w:pPr>
        <w:pStyle w:val="69"/>
        <w:rPr>
          <w:snapToGrid w:val="0"/>
        </w:rPr>
      </w:pPr>
      <w:r>
        <w:rPr>
          <w:snapToGrid w:val="0"/>
        </w:rPr>
        <w:tab/>
      </w:r>
      <w:r>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470</w:t>
      </w:r>
    </w:p>
    <w:p>
      <w:pPr>
        <w:pStyle w:val="69"/>
        <w:rPr>
          <w:snapToGrid w:val="0"/>
        </w:rPr>
      </w:pPr>
      <w:r>
        <w:rPr>
          <w:snapToGrid w:val="0"/>
        </w:rPr>
        <w:tab/>
      </w:r>
      <w:r>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471</w:t>
      </w:r>
    </w:p>
    <w:p>
      <w:pPr>
        <w:pStyle w:val="69"/>
        <w:rPr>
          <w:rFonts w:eastAsia="宋体"/>
          <w:snapToGrid w:val="0"/>
        </w:rPr>
      </w:pPr>
      <w:r>
        <w:rPr>
          <w:rFonts w:eastAsia="宋体"/>
          <w:snapToGrid w:val="0"/>
        </w:rPr>
        <w:tab/>
      </w:r>
      <w:r>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472</w:t>
      </w:r>
    </w:p>
    <w:p>
      <w:pPr>
        <w:pStyle w:val="69"/>
        <w:rPr>
          <w:rFonts w:eastAsia="宋体"/>
          <w:snapToGrid w:val="0"/>
        </w:rPr>
      </w:pPr>
      <w:r>
        <w:rPr>
          <w:rFonts w:eastAsia="宋体"/>
          <w:snapToGrid w:val="0"/>
        </w:rPr>
        <w:tab/>
      </w:r>
      <w:r>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473</w:t>
      </w:r>
    </w:p>
    <w:p>
      <w:pPr>
        <w:pStyle w:val="69"/>
        <w:tabs>
          <w:tab w:val="clear" w:pos="4608"/>
        </w:tabs>
        <w:rPr>
          <w:lang w:val="de-AT"/>
        </w:rPr>
      </w:pPr>
      <w:r>
        <w:rPr>
          <w:rFonts w:eastAsia="宋体"/>
          <w:snapToGrid w:val="0"/>
        </w:rPr>
        <w:tab/>
      </w:r>
      <w:r>
        <w:rPr>
          <w:rFonts w:eastAsia="宋体"/>
          <w:snapToGrid w:val="0"/>
          <w:lang w:val="de-AT"/>
        </w:rPr>
        <w:t>id-AIoT-NASPDU</w:t>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rFonts w:eastAsia="Times New Roman"/>
          <w:lang w:val="de-AT"/>
        </w:rPr>
        <w:t>ProtocolIE-ID ::= 474</w:t>
      </w:r>
    </w:p>
    <w:p>
      <w:pPr>
        <w:pStyle w:val="69"/>
        <w:rPr>
          <w:snapToGrid w:val="0"/>
          <w:lang w:val="de-AT" w:eastAsia="zh-CN"/>
        </w:rPr>
      </w:pPr>
      <w:r>
        <w:rPr>
          <w:snapToGrid w:val="0"/>
          <w:lang w:val="de-AT" w:eastAsia="zh-CN"/>
        </w:rPr>
        <w:tab/>
      </w:r>
      <w:r>
        <w:rPr>
          <w:snapToGrid w:val="0"/>
          <w:lang w:val="de-AT" w:eastAsia="zh-CN"/>
        </w:rPr>
        <w:t>id-</w:t>
      </w:r>
      <w:r>
        <w:rPr>
          <w:snapToGrid w:val="0"/>
          <w:lang w:val="de-AT"/>
        </w:rPr>
        <w:t>AIoT-Support</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rFonts w:eastAsia="Times New Roman"/>
          <w:lang w:val="de-AT"/>
        </w:rPr>
        <w:t>ProtocolIE-ID ::= 475</w:t>
      </w:r>
    </w:p>
    <w:p>
      <w:pPr>
        <w:pStyle w:val="69"/>
        <w:rPr>
          <w:lang w:val="it-IT"/>
        </w:rPr>
      </w:pPr>
      <w:r>
        <w:rPr>
          <w:rFonts w:hint="eastAsia"/>
          <w:lang w:val="de-AT" w:eastAsia="zh-CN"/>
        </w:rPr>
        <w:tab/>
      </w:r>
      <w:r>
        <w:rPr>
          <w:lang w:val="de-AT"/>
        </w:rPr>
        <w:t>id-AIOTF</w:t>
      </w:r>
      <w:r>
        <w:rPr>
          <w:rFonts w:hint="eastAsia"/>
          <w:lang w:val="de-AT" w:eastAsia="zh-CN"/>
        </w:rPr>
        <w:t>Name</w:t>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eastAsia="Times New Roman"/>
          <w:lang w:val="de-AT"/>
        </w:rPr>
        <w:t xml:space="preserve">ProtocolIE-ID ::= </w:t>
      </w:r>
      <w:r>
        <w:rPr>
          <w:lang w:val="de-AT" w:eastAsia="zh-CN"/>
        </w:rPr>
        <w:t>476</w:t>
      </w:r>
    </w:p>
    <w:p>
      <w:pPr>
        <w:pStyle w:val="69"/>
        <w:rPr>
          <w:snapToGrid w:val="0"/>
          <w:lang w:val="it-IT"/>
        </w:rPr>
      </w:pPr>
      <w:r>
        <w:rPr>
          <w:rFonts w:eastAsia="Times New Roman"/>
          <w:lang w:val="it-IT"/>
        </w:rPr>
        <w:tab/>
      </w:r>
      <w:r>
        <w:rPr>
          <w:snapToGrid w:val="0"/>
          <w:lang w:val="it-IT"/>
        </w:rPr>
        <w:t>id-LPWUSPSAssistanceInformation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477</w:t>
      </w:r>
    </w:p>
    <w:p>
      <w:pPr>
        <w:pStyle w:val="69"/>
        <w:rPr>
          <w:lang w:val="de-AT"/>
        </w:rPr>
      </w:pPr>
      <w:r>
        <w:rPr>
          <w:rFonts w:eastAsia="Malgun Gothic"/>
          <w:lang w:val="it-IT"/>
        </w:rPr>
        <w:tab/>
      </w:r>
      <w:r>
        <w:rPr>
          <w:rFonts w:eastAsia="Malgun Gothic"/>
          <w:lang w:val="de-AT"/>
        </w:rPr>
        <w:t>id-FurtherExtendedUEIdentityIndexValue</w:t>
      </w:r>
      <w:r>
        <w:rPr>
          <w:rFonts w:eastAsia="Malgun Gothic"/>
          <w:lang w:val="de-AT"/>
        </w:rPr>
        <w:tab/>
      </w:r>
      <w:r>
        <w:rPr>
          <w:rFonts w:eastAsia="Malgun Gothic"/>
          <w:lang w:val="de-AT"/>
        </w:rPr>
        <w:tab/>
      </w:r>
      <w:r>
        <w:rPr>
          <w:rFonts w:eastAsia="Malgun Gothic"/>
          <w:lang w:val="de-AT"/>
        </w:rPr>
        <w:tab/>
      </w:r>
      <w:r>
        <w:rPr>
          <w:rFonts w:eastAsia="Malgun Gothic"/>
          <w:lang w:val="de-AT"/>
        </w:rPr>
        <w:tab/>
      </w:r>
      <w:r>
        <w:rPr>
          <w:rFonts w:eastAsia="Malgun Gothic"/>
          <w:lang w:val="de-AT"/>
        </w:rPr>
        <w:tab/>
      </w:r>
      <w:r>
        <w:rPr>
          <w:rFonts w:eastAsia="Times New Roman"/>
          <w:lang w:val="de-AT"/>
        </w:rPr>
        <w:t>ProtocolIE-ID ::= 478</w:t>
      </w:r>
    </w:p>
    <w:p>
      <w:pPr>
        <w:pStyle w:val="69"/>
        <w:rPr>
          <w:snapToGrid w:val="0"/>
          <w:lang w:val="de-AT"/>
        </w:rPr>
      </w:pPr>
      <w:r>
        <w:rPr>
          <w:snapToGrid w:val="0"/>
          <w:lang w:val="de-AT"/>
        </w:rPr>
        <w:tab/>
      </w:r>
      <w:r>
        <w:rPr>
          <w:snapToGrid w:val="0"/>
          <w:lang w:val="de-AT"/>
        </w:rPr>
        <w:t>id-FiveGProSeLayer2MHUEtoNetworkRelay</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rFonts w:eastAsia="Times New Roman"/>
          <w:lang w:val="de-AT"/>
        </w:rPr>
        <w:t>ProtocolIE-ID ::= 479</w:t>
      </w:r>
    </w:p>
    <w:p>
      <w:pPr>
        <w:pStyle w:val="69"/>
        <w:rPr>
          <w:snapToGrid w:val="0"/>
        </w:rPr>
      </w:pPr>
      <w:r>
        <w:rPr>
          <w:snapToGrid w:val="0"/>
          <w:lang w:val="de-AT"/>
        </w:rPr>
        <w:tab/>
      </w:r>
      <w:r>
        <w:rPr>
          <w:snapToGrid w:val="0"/>
        </w:rPr>
        <w:t>id-FiveGProSeLayer2MHIntermediateUEtoNetworkRelay</w:t>
      </w:r>
      <w:r>
        <w:rPr>
          <w:snapToGrid w:val="0"/>
        </w:rPr>
        <w:tab/>
      </w:r>
      <w:r>
        <w:rPr>
          <w:snapToGrid w:val="0"/>
        </w:rPr>
        <w:tab/>
      </w:r>
      <w:r>
        <w:rPr>
          <w:rFonts w:eastAsia="Times New Roman"/>
        </w:rPr>
        <w:t>ProtocolIE-ID ::= 480</w:t>
      </w:r>
    </w:p>
    <w:p>
      <w:pPr>
        <w:pStyle w:val="69"/>
        <w:rPr>
          <w:snapToGrid w:val="0"/>
        </w:rPr>
      </w:pPr>
      <w:r>
        <w:rPr>
          <w:snapToGrid w:val="0"/>
        </w:rPr>
        <w:tab/>
      </w: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481</w:t>
      </w:r>
    </w:p>
    <w:p>
      <w:pPr>
        <w:pStyle w:val="69"/>
        <w:rPr>
          <w:snapToGrid w:val="0"/>
        </w:rPr>
      </w:pPr>
      <w:r>
        <w:rPr>
          <w:snapToGrid w:val="0"/>
        </w:rPr>
        <w:tab/>
      </w:r>
      <w:r>
        <w:rPr>
          <w:snapToGrid w:val="0"/>
        </w:rPr>
        <w:t>id-FiveGProSeLayer3MHUEtoNetworkRelay</w:t>
      </w:r>
      <w:r>
        <w:rPr>
          <w:snapToGrid w:val="0"/>
        </w:rPr>
        <w:tab/>
      </w:r>
      <w:r>
        <w:rPr>
          <w:snapToGrid w:val="0"/>
        </w:rPr>
        <w:tab/>
      </w:r>
      <w:r>
        <w:rPr>
          <w:snapToGrid w:val="0"/>
        </w:rPr>
        <w:tab/>
      </w:r>
      <w:r>
        <w:rPr>
          <w:snapToGrid w:val="0"/>
        </w:rPr>
        <w:tab/>
      </w:r>
      <w:r>
        <w:rPr>
          <w:snapToGrid w:val="0"/>
        </w:rPr>
        <w:tab/>
      </w:r>
      <w:r>
        <w:rPr>
          <w:rFonts w:eastAsia="Times New Roman"/>
        </w:rPr>
        <w:t>ProtocolIE-ID ::= 482</w:t>
      </w:r>
    </w:p>
    <w:p>
      <w:pPr>
        <w:pStyle w:val="69"/>
      </w:pPr>
      <w:bookmarkStart w:id="316" w:name="_Hlk208573221"/>
      <w:r>
        <w:rPr>
          <w:rFonts w:eastAsia="Times New Roman"/>
          <w:lang w:val="it-IT"/>
        </w:rPr>
        <w:tab/>
      </w:r>
      <w:r>
        <w:rPr>
          <w:snapToGrid w:val="0"/>
          <w:lang w:val="it-IT"/>
        </w:rPr>
        <w:t>id-AdditionalULI</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ProtocolIE-ID ::= 483</w:t>
      </w:r>
      <w:bookmarkEnd w:id="316"/>
    </w:p>
    <w:p>
      <w:pPr>
        <w:pStyle w:val="69"/>
      </w:pPr>
      <w:bookmarkStart w:id="317" w:name="_Hlk208576384"/>
      <w:r>
        <w:tab/>
      </w:r>
      <w:r>
        <w:t>id-PduSetDelayBudgetDownlink</w:t>
      </w:r>
      <w:r>
        <w:tab/>
      </w:r>
      <w:r>
        <w:tab/>
      </w:r>
      <w:r>
        <w:tab/>
      </w:r>
      <w:r>
        <w:tab/>
      </w:r>
      <w:r>
        <w:tab/>
      </w:r>
      <w:r>
        <w:tab/>
      </w:r>
      <w:r>
        <w:tab/>
      </w:r>
      <w:r>
        <w:t>ProtocolIE-ID ::= 484</w:t>
      </w:r>
    </w:p>
    <w:p>
      <w:pPr>
        <w:pStyle w:val="69"/>
      </w:pPr>
      <w:r>
        <w:tab/>
      </w:r>
      <w:r>
        <w:t>id-PduSetDelayBudgetUplink</w:t>
      </w:r>
      <w:r>
        <w:tab/>
      </w:r>
      <w:r>
        <w:tab/>
      </w:r>
      <w:r>
        <w:tab/>
      </w:r>
      <w:r>
        <w:tab/>
      </w:r>
      <w:r>
        <w:tab/>
      </w:r>
      <w:r>
        <w:tab/>
      </w:r>
      <w:r>
        <w:tab/>
      </w:r>
      <w:r>
        <w:tab/>
      </w:r>
      <w:r>
        <w:t>ProtocolIE-ID ::= 485</w:t>
      </w:r>
    </w:p>
    <w:p>
      <w:pPr>
        <w:pStyle w:val="69"/>
      </w:pPr>
      <w:r>
        <w:tab/>
      </w:r>
      <w:r>
        <w:t>id-PduSetErrorRateDownlink</w:t>
      </w:r>
      <w:r>
        <w:tab/>
      </w:r>
      <w:r>
        <w:tab/>
      </w:r>
      <w:r>
        <w:tab/>
      </w:r>
      <w:r>
        <w:tab/>
      </w:r>
      <w:r>
        <w:tab/>
      </w:r>
      <w:r>
        <w:tab/>
      </w:r>
      <w:r>
        <w:tab/>
      </w:r>
      <w:r>
        <w:tab/>
      </w:r>
      <w:r>
        <w:t>ProtocolIE-ID ::= 486</w:t>
      </w:r>
    </w:p>
    <w:p>
      <w:pPr>
        <w:pStyle w:val="69"/>
      </w:pPr>
      <w:r>
        <w:tab/>
      </w:r>
      <w:r>
        <w:t>id-PduSetErrorRateUplink</w:t>
      </w:r>
      <w:r>
        <w:tab/>
      </w:r>
      <w:r>
        <w:tab/>
      </w:r>
      <w:r>
        <w:tab/>
      </w:r>
      <w:r>
        <w:tab/>
      </w:r>
      <w:r>
        <w:tab/>
      </w:r>
      <w:r>
        <w:tab/>
      </w:r>
      <w:r>
        <w:tab/>
      </w:r>
      <w:r>
        <w:tab/>
      </w:r>
      <w:r>
        <w:t>ProtocolIE-ID ::= 487</w:t>
      </w:r>
    </w:p>
    <w:p>
      <w:pPr>
        <w:pStyle w:val="69"/>
      </w:pPr>
      <w:r>
        <w:tab/>
      </w:r>
      <w:r>
        <w:t>id-DLPDUSetInformationMarkingSupportIndication</w:t>
      </w:r>
      <w:r>
        <w:tab/>
      </w:r>
      <w:r>
        <w:tab/>
      </w:r>
      <w:r>
        <w:tab/>
      </w:r>
      <w:r>
        <w:t>ProtocolIE-ID ::= 488</w:t>
      </w:r>
    </w:p>
    <w:p>
      <w:pPr>
        <w:pStyle w:val="69"/>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ProtocolIE-ID ::= 489</w:t>
      </w:r>
    </w:p>
    <w:p>
      <w:pPr>
        <w:pStyle w:val="69"/>
        <w:rPr>
          <w:snapToGrid w:val="0"/>
          <w:lang w:val="en-US" w:eastAsia="zh-CN"/>
        </w:rPr>
      </w:pPr>
      <w:r>
        <w:rPr>
          <w:snapToGrid w:val="0"/>
        </w:rPr>
        <w:tab/>
      </w:r>
      <w:r>
        <w:rPr>
          <w:snapToGrid w:val="0"/>
        </w:rPr>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490</w:t>
      </w:r>
    </w:p>
    <w:p>
      <w:pPr>
        <w:pStyle w:val="69"/>
        <w:tabs>
          <w:tab w:val="clear" w:pos="6144"/>
          <w:tab w:val="clear" w:pos="6528"/>
          <w:tab w:val="clear" w:pos="6912"/>
        </w:tabs>
        <w:rPr>
          <w:lang w:eastAsia="zh-CN"/>
        </w:rPr>
      </w:pPr>
      <w:r>
        <w:rPr>
          <w:lang w:eastAsia="zh-CN"/>
        </w:rPr>
        <w:tab/>
      </w:r>
      <w:r>
        <w:t>id-Indication-of-bitrate-adaptation</w:t>
      </w:r>
      <w:r>
        <w:tab/>
      </w:r>
      <w:r>
        <w:tab/>
      </w:r>
      <w:r>
        <w:tab/>
      </w:r>
      <w:r>
        <w:tab/>
      </w:r>
      <w:r>
        <w:tab/>
      </w:r>
      <w:r>
        <w:tab/>
      </w:r>
      <w:r>
        <w:t xml:space="preserve">ProtocolIE-ID ::= </w:t>
      </w:r>
      <w:r>
        <w:rPr>
          <w:lang w:eastAsia="zh-CN"/>
        </w:rPr>
        <w:t>491</w:t>
      </w:r>
    </w:p>
    <w:p>
      <w:pPr>
        <w:pStyle w:val="69"/>
        <w:rPr>
          <w:snapToGrid w:val="0"/>
        </w:rPr>
      </w:pPr>
      <w:r>
        <w:tab/>
      </w:r>
      <w:r>
        <w:t>id-SCGActivationTime</w:t>
      </w:r>
      <w:r>
        <w:tab/>
      </w:r>
      <w:r>
        <w:tab/>
      </w:r>
      <w:r>
        <w:tab/>
      </w:r>
      <w:r>
        <w:tab/>
      </w:r>
      <w:r>
        <w:tab/>
      </w:r>
      <w:r>
        <w:tab/>
      </w:r>
      <w:r>
        <w:tab/>
      </w:r>
      <w:r>
        <w:tab/>
      </w:r>
      <w:r>
        <w:tab/>
      </w:r>
      <w:r>
        <w:t>ProtocolIE-ID ::= 492</w:t>
      </w:r>
    </w:p>
    <w:bookmarkEnd w:id="317"/>
    <w:p>
      <w:pPr>
        <w:pStyle w:val="69"/>
        <w:rPr>
          <w:rFonts w:eastAsia="Malgun Gothic"/>
        </w:rPr>
      </w:pPr>
      <w:r>
        <w:rPr>
          <w:snapToGrid w:val="0"/>
        </w:rPr>
        <w:tab/>
      </w:r>
      <w:r>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eastAsia="Malgun Gothic"/>
        </w:rPr>
        <w:t>493</w:t>
      </w:r>
    </w:p>
    <w:p>
      <w:pPr>
        <w:pStyle w:val="69"/>
        <w:rPr>
          <w:rFonts w:eastAsia="Malgun Gothic"/>
        </w:rPr>
      </w:pPr>
      <w:r>
        <w:rPr>
          <w:snapToGrid w:val="0"/>
        </w:rPr>
        <w:tab/>
      </w:r>
      <w:r>
        <w:rPr>
          <w:snapToGrid w:val="0"/>
        </w:rPr>
        <w:t>id-Aerial-UE-FlightInformationReportingCont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hint="eastAsia" w:eastAsia="Malgun Gothic"/>
        </w:rPr>
        <w:t>494</w:t>
      </w:r>
    </w:p>
    <w:p>
      <w:pPr>
        <w:pStyle w:val="69"/>
      </w:pPr>
      <w:ins w:id="265" w:author="ZTE-Mengzhen" w:date="2025-09-17T10:01:06Z">
        <w:r>
          <w:rPr>
            <w:rFonts w:eastAsia="Times New Roman"/>
            <w:lang w:val="it-IT"/>
          </w:rPr>
          <w:tab/>
        </w:r>
      </w:ins>
      <w:ins w:id="266" w:author="ZTE-Mengzhen" w:date="2025-09-17T10:01:06Z">
        <w:r>
          <w:rPr>
            <w:snapToGrid w:val="0"/>
            <w:lang w:val="it-IT"/>
          </w:rPr>
          <w:t>id-LPWUS</w:t>
        </w:r>
      </w:ins>
      <w:ins w:id="267" w:author="ZTE-Mengzhen" w:date="2025-09-17T10:01:22Z">
        <w:r>
          <w:rPr>
            <w:rFonts w:hint="eastAsia"/>
            <w:snapToGrid w:val="0"/>
            <w:lang w:val="en-US" w:eastAsia="zh-CN"/>
          </w:rPr>
          <w:t>Disa</w:t>
        </w:r>
      </w:ins>
      <w:ins w:id="268" w:author="ZTE-Mengzhen" w:date="2025-09-17T10:01:23Z">
        <w:r>
          <w:rPr>
            <w:rFonts w:hint="eastAsia"/>
            <w:snapToGrid w:val="0"/>
            <w:lang w:val="en-US" w:eastAsia="zh-CN"/>
          </w:rPr>
          <w:t>ble</w:t>
        </w:r>
      </w:ins>
      <w:ins w:id="269" w:author="ZTE-Mengzhen" w:date="2025-09-17T10:01:24Z">
        <w:r>
          <w:rPr>
            <w:rFonts w:hint="eastAsia"/>
            <w:snapToGrid w:val="0"/>
            <w:lang w:val="en-US" w:eastAsia="zh-CN"/>
          </w:rPr>
          <w:t>Indi</w:t>
        </w:r>
      </w:ins>
      <w:ins w:id="270" w:author="ZTE-Mengzhen" w:date="2025-09-17T10:01:25Z">
        <w:r>
          <w:rPr>
            <w:rFonts w:hint="eastAsia"/>
            <w:snapToGrid w:val="0"/>
            <w:lang w:val="en-US" w:eastAsia="zh-CN"/>
          </w:rPr>
          <w:t>catio</w:t>
        </w:r>
      </w:ins>
      <w:ins w:id="271" w:author="ZTE-Mengzhen" w:date="2025-09-17T10:01:26Z">
        <w:r>
          <w:rPr>
            <w:rFonts w:hint="eastAsia"/>
            <w:snapToGrid w:val="0"/>
            <w:lang w:val="en-US" w:eastAsia="zh-CN"/>
          </w:rPr>
          <w:t>n</w:t>
        </w:r>
      </w:ins>
      <w:ins w:id="272" w:author="ZTE-Mengzhen" w:date="2025-09-17T10:01:38Z">
        <w:r>
          <w:rPr>
            <w:rFonts w:eastAsia="Malgun Gothic"/>
            <w:lang w:val="fr-FR" w:eastAsia="ko-KR"/>
          </w:rPr>
          <w:tab/>
        </w:r>
      </w:ins>
      <w:ins w:id="273" w:author="ZTE-Mengzhen" w:date="2025-09-17T10:01:38Z">
        <w:r>
          <w:rPr>
            <w:rFonts w:eastAsia="Malgun Gothic"/>
            <w:lang w:val="fr-FR" w:eastAsia="ko-KR"/>
          </w:rPr>
          <w:tab/>
        </w:r>
      </w:ins>
      <w:ins w:id="274" w:author="ZTE-Mengzhen" w:date="2025-09-17T10:01:38Z">
        <w:r>
          <w:rPr>
            <w:rFonts w:eastAsia="Malgun Gothic"/>
            <w:lang w:val="fr-FR" w:eastAsia="ko-KR"/>
          </w:rPr>
          <w:tab/>
        </w:r>
      </w:ins>
      <w:ins w:id="275" w:author="ZTE-Mengzhen" w:date="2025-09-17T10:01:38Z">
        <w:r>
          <w:rPr>
            <w:rFonts w:eastAsia="Malgun Gothic"/>
            <w:lang w:val="fr-FR" w:eastAsia="ko-KR"/>
          </w:rPr>
          <w:tab/>
        </w:r>
      </w:ins>
      <w:ins w:id="276" w:author="ZTE-Mengzhen" w:date="2025-09-17T10:01:38Z">
        <w:r>
          <w:rPr>
            <w:rFonts w:eastAsia="Malgun Gothic"/>
            <w:lang w:val="fr-FR" w:eastAsia="ko-KR"/>
          </w:rPr>
          <w:tab/>
        </w:r>
      </w:ins>
      <w:ins w:id="277" w:author="ZTE-Mengzhen" w:date="2025-09-17T10:01:39Z">
        <w:r>
          <w:rPr>
            <w:rFonts w:hint="eastAsia" w:eastAsia="宋体"/>
            <w:lang w:val="en-US" w:eastAsia="zh-CN"/>
          </w:rPr>
          <w:t xml:space="preserve"> </w:t>
        </w:r>
      </w:ins>
      <w:ins w:id="278" w:author="ZTE-Mengzhen" w:date="2025-09-17T10:01:40Z">
        <w:r>
          <w:rPr>
            <w:rFonts w:hint="eastAsia" w:eastAsia="宋体"/>
            <w:lang w:val="en-US" w:eastAsia="zh-CN"/>
          </w:rPr>
          <w:t xml:space="preserve">      </w:t>
        </w:r>
      </w:ins>
      <w:ins w:id="279" w:author="ZTE-Mengzhen" w:date="2025-09-17T10:01:41Z">
        <w:r>
          <w:rPr>
            <w:rFonts w:hint="eastAsia" w:eastAsia="宋体"/>
            <w:lang w:val="en-US" w:eastAsia="zh-CN"/>
          </w:rPr>
          <w:t xml:space="preserve">    </w:t>
        </w:r>
      </w:ins>
      <w:ins w:id="280" w:author="ZTE-Mengzhen" w:date="2025-09-17T10:01:42Z">
        <w:r>
          <w:rPr>
            <w:rFonts w:hint="eastAsia" w:eastAsia="宋体"/>
            <w:lang w:val="en-US" w:eastAsia="zh-CN"/>
          </w:rPr>
          <w:t xml:space="preserve"> </w:t>
        </w:r>
      </w:ins>
      <w:ins w:id="281" w:author="ZTE-Mengzhen" w:date="2025-09-17T10:01:50Z">
        <w:r>
          <w:rPr>
            <w:rFonts w:eastAsia="Times New Roman"/>
            <w:lang w:val="it-IT"/>
          </w:rPr>
          <w:t xml:space="preserve">ProtocolIE-ID ::= </w:t>
        </w:r>
      </w:ins>
      <w:ins w:id="282" w:author="ZTE-Mengzhen" w:date="2025-09-17T10:01:54Z">
        <w:r>
          <w:rPr>
            <w:rFonts w:hint="eastAsia" w:eastAsia="宋体"/>
            <w:lang w:val="en-US" w:eastAsia="zh-CN"/>
          </w:rPr>
          <w:t>yyy</w:t>
        </w:r>
      </w:ins>
      <w:r>
        <w:rPr>
          <w:rFonts w:eastAsia="Times New Roman"/>
        </w:rPr>
        <w:tab/>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1"/>
    <w:bookmarkEnd w:id="2"/>
    <w:bookmarkEnd w:id="3"/>
    <w:bookmarkEnd w:id="4"/>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02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8A9"/>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4A1D6E"/>
    <w:rsid w:val="1E7E52D8"/>
    <w:rsid w:val="1EE943C4"/>
    <w:rsid w:val="1F5749F8"/>
    <w:rsid w:val="1FD47BA6"/>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pPr>
    <w:rPr>
      <w:rFonts w:ascii="Arial" w:hAnsi="Arial"/>
      <w:b/>
      <w:sz w:val="18"/>
      <w:lang w:val="en-US"/>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 w:type="paragraph" w:customStyle="1" w:styleId="136">
    <w:name w:val="Revision"/>
    <w:hidden/>
    <w:unhideWhenUsed/>
    <w:qFormat/>
    <w:uiPriority w:val="99"/>
    <w:rPr>
      <w:rFonts w:ascii="Times New Roman" w:hAnsi="Times New Roman" w:eastAsia="宋体" w:cs="Times New Roman"/>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6042</Words>
  <Characters>34443</Characters>
  <Lines>287</Lines>
  <Paragraphs>80</Paragraphs>
  <TotalTime>1</TotalTime>
  <ScaleCrop>false</ScaleCrop>
  <LinksUpToDate>false</LinksUpToDate>
  <CharactersWithSpaces>40405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cp:lastModifiedBy>
  <cp:lastPrinted>2411-12-31T00:00:00Z</cp:lastPrinted>
  <dcterms:modified xsi:type="dcterms:W3CDTF">2025-11-06T10:49:39Z</dcterms:modified>
  <dc:title>MTG_TITLE</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D86DE000F1264910BE6772C6B10E2642</vt:lpwstr>
  </property>
</Properties>
</file>